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Pr="00681522"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eastAsia="zh-CN"/>
        </w:rPr>
      </w:pP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3GPP TSG-RAN WG4 Meeting # 104-e</w:t>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0072021C" w:rsidRPr="0072021C">
        <w:rPr>
          <w:rFonts w:ascii="Arial" w:eastAsiaTheme="minorEastAsia" w:hAnsi="Arial" w:cs="Arial"/>
          <w:b/>
          <w:szCs w:val="24"/>
          <w:lang w:eastAsia="zh-CN"/>
        </w:rPr>
        <w:t>R4-2214216</w:t>
      </w: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Electronic Meeting, 15– 26 August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w:t>
      </w:r>
      <w:r w:rsidR="00816A6A">
        <w:rPr>
          <w:rFonts w:eastAsiaTheme="minorEastAsia" w:cs="Batang" w:hint="eastAsia"/>
          <w:color w:val="000000" w:themeColor="text1"/>
          <w:sz w:val="22"/>
          <w:szCs w:val="22"/>
          <w:lang w:val="en-US" w:eastAsia="zh-CN"/>
        </w:rPr>
        <w:t>4</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816A6A">
        <w:rPr>
          <w:rFonts w:eastAsiaTheme="minorEastAsia" w:cs="Batang" w:hint="eastAsia"/>
          <w:color w:val="000000" w:themeColor="text1"/>
          <w:sz w:val="22"/>
          <w:szCs w:val="22"/>
          <w:lang w:val="en-US" w:eastAsia="zh-CN"/>
        </w:rPr>
        <w:t xml:space="preserve">R4-2211189,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72021C">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72021C">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rFonts w:asciiTheme="majorHAnsi" w:eastAsiaTheme="minorEastAsia" w:hAnsiTheme="majorHAnsi" w:cstheme="majorHAnsi"/>
                <w:color w:val="000000"/>
                <w:sz w:val="18"/>
                <w:szCs w:val="18"/>
                <w:lang w:val="en-US" w:eastAsia="zh-CN"/>
              </w:rPr>
            </w:pPr>
          </w:p>
          <w:p w:rsidR="00DC2386" w:rsidRPr="00DC2386" w:rsidRDefault="00DC2386" w:rsidP="00A612B1">
            <w:pPr>
              <w:keepNext/>
              <w:keepLines/>
              <w:rPr>
                <w:rFonts w:asciiTheme="majorHAnsi" w:eastAsiaTheme="minorEastAsia" w:hAnsiTheme="majorHAnsi" w:cstheme="majorHAnsi"/>
                <w:color w:val="000000"/>
                <w:sz w:val="18"/>
                <w:szCs w:val="18"/>
                <w:lang w:val="en-US" w:eastAsia="zh-CN"/>
              </w:rPr>
            </w:pPr>
            <w:r>
              <w:rPr>
                <w:rFonts w:asciiTheme="majorHAnsi" w:eastAsiaTheme="minorEastAsia" w:hAnsiTheme="majorHAnsi" w:cstheme="majorHAnsi" w:hint="eastAsia"/>
                <w:color w:val="000000"/>
                <w:sz w:val="18"/>
                <w:szCs w:val="18"/>
                <w:lang w:val="en-US" w:eastAsia="zh-CN"/>
              </w:rPr>
              <w:t>Per band</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CP length, </w:t>
            </w:r>
            <w:r w:rsidR="00DC2386">
              <w:rPr>
                <w:rFonts w:asciiTheme="majorHAnsi" w:eastAsiaTheme="minorEastAsia" w:hAnsiTheme="majorHAnsi" w:cstheme="majorHAnsi" w:hint="eastAsia"/>
                <w:color w:val="000000"/>
                <w:sz w:val="18"/>
                <w:szCs w:val="18"/>
                <w:lang w:val="en-US" w:eastAsia="zh-CN"/>
              </w:rPr>
              <w:t xml:space="preserve">1/4 symbol, 1/2 symbol, </w:t>
            </w:r>
            <w:r w:rsidRPr="005023BB">
              <w:rPr>
                <w:rFonts w:asciiTheme="majorHAnsi" w:hAnsiTheme="majorHAnsi" w:cstheme="majorHAnsi"/>
                <w:color w:val="000000"/>
                <w:sz w:val="18"/>
                <w:szCs w:val="18"/>
                <w:lang w:val="en-US" w:eastAsia="zh-CN"/>
              </w:rPr>
              <w:t>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72021C">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72021C">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72021C">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72021C">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72021C">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72021C">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72021C">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72021C">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72021C">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72021C">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72021C">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72021C">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A2188D" w:rsidRDefault="002A711E" w:rsidP="004C36E3">
            <w:pPr>
              <w:keepNext/>
              <w:keepLines/>
              <w:rPr>
                <w:ins w:id="3" w:author="Huawei" w:date="2022-08-19T13:44:00Z"/>
                <w:rFonts w:ascii="Arial" w:eastAsiaTheme="minorEastAsia" w:hAnsi="Arial" w:cs="Arial"/>
                <w:color w:val="000000"/>
                <w:sz w:val="18"/>
                <w:lang w:eastAsia="zh-CN"/>
              </w:rPr>
            </w:pPr>
            <w:r w:rsidRPr="00A2188D">
              <w:rPr>
                <w:rFonts w:ascii="Arial" w:eastAsiaTheme="minorEastAsia" w:hAnsi="Arial" w:cs="Arial" w:hint="eastAsia"/>
                <w:color w:val="000000"/>
                <w:sz w:val="18"/>
                <w:lang w:eastAsia="zh-CN"/>
              </w:rPr>
              <w:t>[</w:t>
            </w:r>
            <w:r w:rsidR="004C36E3" w:rsidRPr="00A2188D">
              <w:rPr>
                <w:rFonts w:ascii="Arial" w:eastAsia="宋体" w:hAnsi="Arial" w:cs="Arial"/>
                <w:color w:val="000000"/>
                <w:sz w:val="18"/>
                <w:lang w:eastAsia="zh-CN"/>
              </w:rPr>
              <w:t>It is not applicable to the case when UL-MIMO and intra-band UL CA are in operation at the same time.</w:t>
            </w:r>
            <w:r w:rsidRPr="00A2188D">
              <w:rPr>
                <w:rFonts w:ascii="Arial" w:eastAsiaTheme="minorEastAsia" w:hAnsi="Arial" w:cs="Arial" w:hint="eastAsia"/>
                <w:color w:val="000000"/>
                <w:sz w:val="18"/>
                <w:lang w:eastAsia="zh-CN"/>
              </w:rPr>
              <w:t>]</w:t>
            </w:r>
          </w:p>
          <w:p w:rsidR="001F7512" w:rsidRPr="00A2188D" w:rsidRDefault="001F7512" w:rsidP="004C36E3">
            <w:pPr>
              <w:keepNext/>
              <w:keepLines/>
              <w:rPr>
                <w:ins w:id="4" w:author="Huawei" w:date="2022-08-19T13:44:00Z"/>
                <w:rFonts w:ascii="Arial" w:eastAsiaTheme="minorEastAsia" w:hAnsi="Arial" w:cs="Arial"/>
                <w:color w:val="000000"/>
                <w:sz w:val="18"/>
                <w:lang w:eastAsia="zh-CN"/>
              </w:rPr>
            </w:pPr>
          </w:p>
          <w:p w:rsidR="001F7512" w:rsidRPr="001D6080" w:rsidRDefault="001D6080" w:rsidP="001F7512">
            <w:pPr>
              <w:keepNext/>
              <w:keepLines/>
              <w:rPr>
                <w:rFonts w:ascii="Arial" w:eastAsiaTheme="minorEastAsia" w:hAnsi="Arial" w:cs="Arial"/>
                <w:color w:val="000000"/>
                <w:sz w:val="18"/>
                <w:lang w:eastAsia="zh-CN"/>
              </w:rPr>
            </w:pPr>
            <w:ins w:id="5" w:author="Huawei" w:date="2022-08-19T13:56:00Z">
              <w:r w:rsidRPr="00A2188D">
                <w:rPr>
                  <w:rFonts w:ascii="Arial" w:eastAsiaTheme="minorEastAsia" w:hAnsi="Arial" w:cs="Arial"/>
                  <w:color w:val="000000"/>
                  <w:sz w:val="18"/>
                  <w:lang w:eastAsia="zh-CN"/>
                </w:rPr>
                <w:t>[</w:t>
              </w:r>
            </w:ins>
            <w:ins w:id="6" w:author="Huawei" w:date="2022-08-19T13:44:00Z">
              <w:r w:rsidR="00F67A2D" w:rsidRPr="00A2188D">
                <w:rPr>
                  <w:rFonts w:ascii="Arial" w:eastAsiaTheme="minorEastAsia" w:hAnsi="Arial" w:cs="Arial"/>
                  <w:color w:val="000000"/>
                  <w:sz w:val="18"/>
                  <w:lang w:eastAsia="zh-CN"/>
                </w:rPr>
                <w:t>It is applicable to uplink</w:t>
              </w:r>
              <w:r w:rsidR="001F7512" w:rsidRPr="00A2188D">
                <w:rPr>
                  <w:rFonts w:ascii="Arial" w:eastAsiaTheme="minorEastAsia" w:hAnsi="Arial" w:cs="Arial"/>
                  <w:color w:val="000000"/>
                  <w:sz w:val="18"/>
                  <w:lang w:eastAsia="zh-CN"/>
                </w:rPr>
                <w:t xml:space="preserve"> inter-band CA</w:t>
              </w:r>
            </w:ins>
            <w:ins w:id="7" w:author="Huawei" w:date="2022-08-19T13:46:00Z">
              <w:r w:rsidR="001F7512" w:rsidRPr="00A2188D">
                <w:rPr>
                  <w:rFonts w:ascii="Arial" w:eastAsiaTheme="minorEastAsia" w:hAnsi="Arial" w:cs="Arial"/>
                  <w:color w:val="000000"/>
                  <w:sz w:val="18"/>
                  <w:lang w:eastAsia="zh-CN"/>
                </w:rPr>
                <w:t>.</w:t>
              </w:r>
            </w:ins>
            <w:ins w:id="8" w:author="Huawei" w:date="2022-08-19T13:56:00Z">
              <w:r w:rsidRPr="00A2188D">
                <w:rPr>
                  <w:rFonts w:ascii="Arial" w:eastAsiaTheme="minorEastAsia" w:hAnsi="Arial" w:cs="Arial"/>
                  <w:color w:val="000000"/>
                  <w:sz w:val="18"/>
                  <w:lang w:eastAsia="zh-CN"/>
                </w:rPr>
                <w:t>]</w:t>
              </w:r>
            </w:ins>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72021C">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72021C">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72021C">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72021C">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72021C">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72021C">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Del="00D5750E" w:rsidTr="00A612B1">
        <w:trPr>
          <w:trHeight w:val="20"/>
          <w:del w:id="9" w:author="cmcc" w:date="2022-08-19T15:35:00Z"/>
        </w:trPr>
        <w:tc>
          <w:tcPr>
            <w:tcW w:w="1129" w:type="dxa"/>
            <w:shd w:val="clear" w:color="auto" w:fill="auto"/>
          </w:tcPr>
          <w:p w:rsidR="00120816" w:rsidRPr="00D5750E" w:rsidDel="00D5750E" w:rsidRDefault="00120816" w:rsidP="00120816">
            <w:pPr>
              <w:pStyle w:val="TAL"/>
              <w:rPr>
                <w:del w:id="10" w:author="cmcc" w:date="2022-08-19T15:35:00Z"/>
                <w:rFonts w:cs="Arial"/>
                <w:color w:val="000000" w:themeColor="text1"/>
                <w:lang w:val="en-US" w:eastAsia="zh-CN"/>
              </w:rPr>
            </w:pPr>
            <w:del w:id="11" w:author="cmcc" w:date="2022-08-19T15:35:00Z">
              <w:r w:rsidRPr="00D5750E" w:rsidDel="00D5750E">
                <w:rPr>
                  <w:rFonts w:cs="Arial"/>
                  <w:lang w:eastAsia="ja-JP"/>
                </w:rPr>
                <w:delText xml:space="preserve">[UL gap for coherent UL MIMO  </w:delText>
              </w:r>
              <w:r w:rsidRPr="00D5750E" w:rsidDel="00D5750E">
                <w:rPr>
                  <w:rFonts w:cs="Arial"/>
                  <w:szCs w:val="18"/>
                  <w:lang w:eastAsia="ja-JP"/>
                </w:rPr>
                <w:delText>]</w:delText>
              </w:r>
            </w:del>
          </w:p>
        </w:tc>
        <w:tc>
          <w:tcPr>
            <w:tcW w:w="709" w:type="dxa"/>
            <w:shd w:val="clear" w:color="auto" w:fill="auto"/>
          </w:tcPr>
          <w:p w:rsidR="00120816" w:rsidRPr="00D5750E" w:rsidDel="00D5750E" w:rsidRDefault="00120816" w:rsidP="00120816">
            <w:pPr>
              <w:pStyle w:val="TAL"/>
              <w:rPr>
                <w:del w:id="12" w:author="cmcc" w:date="2022-08-19T15:35:00Z"/>
                <w:rFonts w:cs="Arial"/>
                <w:color w:val="000000" w:themeColor="text1"/>
                <w:lang w:eastAsia="zh-CN"/>
              </w:rPr>
            </w:pPr>
            <w:del w:id="13" w:author="cmcc" w:date="2022-08-19T15:35:00Z">
              <w:r w:rsidRPr="00D5750E" w:rsidDel="00D5750E">
                <w:rPr>
                  <w:rFonts w:cs="Arial" w:hint="eastAsia"/>
                  <w:color w:val="000000" w:themeColor="text1"/>
                  <w:lang w:eastAsia="zh-CN"/>
                </w:rPr>
                <w:delText>[17</w:delText>
              </w:r>
              <w:r w:rsidRPr="00D5750E" w:rsidDel="00D5750E">
                <w:rPr>
                  <w:rFonts w:cs="Arial"/>
                  <w:color w:val="000000" w:themeColor="text1"/>
                  <w:lang w:eastAsia="ja-JP"/>
                </w:rPr>
                <w:delText>-</w:delText>
              </w:r>
              <w:r w:rsidRPr="00D5750E" w:rsidDel="00D5750E">
                <w:rPr>
                  <w:rFonts w:cs="Arial" w:hint="eastAsia"/>
                  <w:color w:val="000000" w:themeColor="text1"/>
                  <w:lang w:eastAsia="zh-CN"/>
                </w:rPr>
                <w:delText>3]</w:delText>
              </w:r>
            </w:del>
          </w:p>
        </w:tc>
        <w:tc>
          <w:tcPr>
            <w:tcW w:w="1559" w:type="dxa"/>
            <w:shd w:val="clear" w:color="auto" w:fill="auto"/>
          </w:tcPr>
          <w:p w:rsidR="00120816" w:rsidRPr="00D5750E" w:rsidDel="00D5750E" w:rsidRDefault="00120816" w:rsidP="00120816">
            <w:pPr>
              <w:pStyle w:val="TAL"/>
              <w:rPr>
                <w:del w:id="14" w:author="cmcc" w:date="2022-08-19T15:35:00Z"/>
                <w:rFonts w:cs="Arial"/>
                <w:color w:val="000000" w:themeColor="text1"/>
                <w:lang w:eastAsia="ja-JP"/>
              </w:rPr>
            </w:pPr>
            <w:del w:id="15" w:author="cmcc" w:date="2022-08-19T15:35:00Z">
              <w:r w:rsidRPr="00D5750E" w:rsidDel="00D5750E">
                <w:rPr>
                  <w:rFonts w:cs="Arial"/>
                  <w:color w:val="000000" w:themeColor="text1"/>
                  <w:lang w:eastAsia="ja-JP"/>
                </w:rPr>
                <w:delText xml:space="preserve">Support of UL gap for coherent UL MIMO </w:delText>
              </w:r>
            </w:del>
          </w:p>
        </w:tc>
        <w:tc>
          <w:tcPr>
            <w:tcW w:w="6370" w:type="dxa"/>
            <w:shd w:val="clear" w:color="auto" w:fill="auto"/>
          </w:tcPr>
          <w:p w:rsidR="00120816" w:rsidRPr="00D5750E" w:rsidDel="00D5750E" w:rsidRDefault="00120816" w:rsidP="0072021C">
            <w:pPr>
              <w:autoSpaceDE w:val="0"/>
              <w:autoSpaceDN w:val="0"/>
              <w:adjustRightInd w:val="0"/>
              <w:snapToGrid w:val="0"/>
              <w:spacing w:afterLines="50"/>
              <w:contextualSpacing/>
              <w:jc w:val="both"/>
              <w:rPr>
                <w:del w:id="16" w:author="cmcc" w:date="2022-08-19T15:35:00Z"/>
                <w:rFonts w:ascii="Arial" w:hAnsi="Arial" w:cs="Arial"/>
                <w:color w:val="000000" w:themeColor="text1"/>
                <w:sz w:val="18"/>
              </w:rPr>
            </w:pPr>
            <w:del w:id="17" w:author="cmcc" w:date="2022-08-19T15:35:00Z">
              <w:r w:rsidRPr="00D5750E" w:rsidDel="00D5750E">
                <w:rPr>
                  <w:rFonts w:ascii="Arial" w:hAnsi="Arial" w:cs="Arial" w:hint="eastAsia"/>
                  <w:color w:val="000000" w:themeColor="text1"/>
                  <w:sz w:val="18"/>
                </w:rPr>
                <w:delText>C</w:delText>
              </w:r>
              <w:r w:rsidRPr="00D5750E" w:rsidDel="00D5750E">
                <w:rPr>
                  <w:rFonts w:ascii="Arial" w:hAnsi="Arial" w:cs="Arial"/>
                  <w:color w:val="000000" w:themeColor="text1"/>
                  <w:sz w:val="18"/>
                </w:rPr>
                <w:delText xml:space="preserve">apability of performing coherent UL MIMO calibration in UL gap. The UE indicating this capability shall meet the corresponding enhanced UE requirements defined in Section TBD.  </w:delText>
              </w:r>
            </w:del>
          </w:p>
          <w:p w:rsidR="00120816" w:rsidRPr="00D5750E" w:rsidDel="00D5750E" w:rsidRDefault="00120816" w:rsidP="0072021C">
            <w:pPr>
              <w:autoSpaceDE w:val="0"/>
              <w:autoSpaceDN w:val="0"/>
              <w:adjustRightInd w:val="0"/>
              <w:snapToGrid w:val="0"/>
              <w:spacing w:afterLines="50"/>
              <w:contextualSpacing/>
              <w:jc w:val="both"/>
              <w:rPr>
                <w:del w:id="18" w:author="cmcc" w:date="2022-08-19T15:35:00Z"/>
                <w:rFonts w:ascii="Arial" w:eastAsiaTheme="minorEastAsia" w:hAnsi="Arial" w:cs="Arial"/>
                <w:color w:val="000000" w:themeColor="text1"/>
                <w:sz w:val="18"/>
                <w:lang w:eastAsia="zh-CN"/>
              </w:rPr>
            </w:pPr>
          </w:p>
        </w:tc>
        <w:tc>
          <w:tcPr>
            <w:tcW w:w="1277" w:type="dxa"/>
            <w:shd w:val="clear" w:color="auto" w:fill="auto"/>
          </w:tcPr>
          <w:p w:rsidR="00120816" w:rsidRPr="00D5750E" w:rsidDel="00D5750E" w:rsidRDefault="00120816" w:rsidP="00120816">
            <w:pPr>
              <w:pStyle w:val="TAL"/>
              <w:rPr>
                <w:del w:id="19" w:author="cmcc" w:date="2022-08-19T15:35:00Z"/>
                <w:rFonts w:cs="Arial"/>
                <w:color w:val="000000" w:themeColor="text1"/>
                <w:lang w:eastAsia="ja-JP"/>
              </w:rPr>
            </w:pPr>
          </w:p>
        </w:tc>
        <w:tc>
          <w:tcPr>
            <w:tcW w:w="858" w:type="dxa"/>
            <w:shd w:val="clear" w:color="auto" w:fill="auto"/>
          </w:tcPr>
          <w:p w:rsidR="00120816" w:rsidRPr="00D5750E" w:rsidDel="00D5750E" w:rsidRDefault="00120816" w:rsidP="00120816">
            <w:pPr>
              <w:pStyle w:val="TAL"/>
              <w:rPr>
                <w:del w:id="20" w:author="cmcc" w:date="2022-08-19T15:35:00Z"/>
                <w:rFonts w:cs="Arial"/>
                <w:color w:val="000000" w:themeColor="text1"/>
                <w:lang w:eastAsia="ja-JP"/>
              </w:rPr>
            </w:pPr>
            <w:del w:id="21" w:author="cmcc" w:date="2022-08-19T15:35:00Z">
              <w:r w:rsidRPr="00D5750E" w:rsidDel="00D5750E">
                <w:rPr>
                  <w:rFonts w:cs="Arial"/>
                  <w:color w:val="000000" w:themeColor="text1"/>
                  <w:lang w:eastAsia="ja-JP"/>
                </w:rPr>
                <w:delText>yes</w:delText>
              </w:r>
            </w:del>
          </w:p>
        </w:tc>
        <w:tc>
          <w:tcPr>
            <w:tcW w:w="851" w:type="dxa"/>
            <w:shd w:val="clear" w:color="auto" w:fill="auto"/>
          </w:tcPr>
          <w:p w:rsidR="00120816" w:rsidRPr="00D5750E" w:rsidDel="00D5750E" w:rsidRDefault="00120816" w:rsidP="00120816">
            <w:pPr>
              <w:pStyle w:val="TAL"/>
              <w:rPr>
                <w:del w:id="22" w:author="cmcc" w:date="2022-08-19T15:35:00Z"/>
                <w:rFonts w:cs="Arial"/>
                <w:color w:val="000000" w:themeColor="text1"/>
                <w:lang w:eastAsia="ja-JP"/>
              </w:rPr>
            </w:pPr>
            <w:del w:id="23" w:author="cmcc" w:date="2022-08-19T15:35:00Z">
              <w:r w:rsidRPr="00D5750E" w:rsidDel="00D5750E">
                <w:rPr>
                  <w:rFonts w:cs="Arial"/>
                  <w:color w:val="000000" w:themeColor="text1"/>
                  <w:lang w:eastAsia="ja-JP"/>
                </w:rPr>
                <w:delText>no</w:delText>
              </w:r>
            </w:del>
          </w:p>
        </w:tc>
        <w:tc>
          <w:tcPr>
            <w:tcW w:w="1417" w:type="dxa"/>
          </w:tcPr>
          <w:p w:rsidR="00120816" w:rsidRPr="00D5750E" w:rsidDel="00D5750E" w:rsidRDefault="00120816" w:rsidP="00120816">
            <w:pPr>
              <w:pStyle w:val="TAL"/>
              <w:rPr>
                <w:del w:id="24" w:author="cmcc" w:date="2022-08-19T15:35:00Z"/>
                <w:rFonts w:cs="Arial"/>
                <w:color w:val="000000" w:themeColor="text1"/>
                <w:lang w:val="en-US" w:eastAsia="ja-JP"/>
              </w:rPr>
            </w:pPr>
            <w:del w:id="25" w:author="cmcc" w:date="2022-08-19T15:35:00Z">
              <w:r w:rsidRPr="00D5750E" w:rsidDel="00D5750E">
                <w:rPr>
                  <w:rFonts w:cs="Arial" w:hint="eastAsia"/>
                  <w:color w:val="000000" w:themeColor="text1"/>
                  <w:lang w:val="en-US" w:eastAsia="ja-JP"/>
                </w:rPr>
                <w:delText>U</w:delText>
              </w:r>
              <w:r w:rsidRPr="00D5750E" w:rsidDel="00D5750E">
                <w:rPr>
                  <w:rFonts w:cs="Arial"/>
                  <w:color w:val="000000" w:themeColor="text1"/>
                  <w:lang w:val="en-US" w:eastAsia="ja-JP"/>
                </w:rPr>
                <w:delText xml:space="preserve">E does not support UL gap for coherent UL MIMO calibration </w:delText>
              </w:r>
            </w:del>
          </w:p>
        </w:tc>
        <w:tc>
          <w:tcPr>
            <w:tcW w:w="1276" w:type="dxa"/>
            <w:shd w:val="clear" w:color="auto" w:fill="auto"/>
          </w:tcPr>
          <w:p w:rsidR="00120816" w:rsidRPr="00D5750E" w:rsidDel="00D5750E" w:rsidRDefault="00120816" w:rsidP="00120816">
            <w:pPr>
              <w:pStyle w:val="TAL"/>
              <w:rPr>
                <w:del w:id="26" w:author="cmcc" w:date="2022-08-19T15:35:00Z"/>
                <w:rFonts w:cs="Arial"/>
                <w:color w:val="000000" w:themeColor="text1"/>
                <w:lang w:eastAsia="ja-JP"/>
              </w:rPr>
            </w:pPr>
            <w:del w:id="27" w:author="cmcc" w:date="2022-08-19T15:35:00Z">
              <w:r w:rsidRPr="00D5750E" w:rsidDel="00D5750E">
                <w:rPr>
                  <w:rFonts w:cs="Arial"/>
                  <w:color w:val="000000" w:themeColor="text1"/>
                  <w:lang w:eastAsia="ja-JP"/>
                </w:rPr>
                <w:delText>per UE</w:delText>
              </w:r>
            </w:del>
          </w:p>
        </w:tc>
        <w:tc>
          <w:tcPr>
            <w:tcW w:w="992" w:type="dxa"/>
            <w:shd w:val="clear" w:color="auto" w:fill="auto"/>
          </w:tcPr>
          <w:p w:rsidR="00120816" w:rsidRPr="00D5750E" w:rsidDel="00D5750E" w:rsidRDefault="00120816" w:rsidP="00120816">
            <w:pPr>
              <w:pStyle w:val="TAL"/>
              <w:rPr>
                <w:del w:id="28" w:author="cmcc" w:date="2022-08-19T15:35:00Z"/>
                <w:rFonts w:cs="Arial"/>
                <w:color w:val="000000" w:themeColor="text1"/>
                <w:lang w:eastAsia="ja-JP"/>
              </w:rPr>
            </w:pPr>
            <w:del w:id="29" w:author="cmcc" w:date="2022-08-19T15:35:00Z">
              <w:r w:rsidRPr="00D5750E" w:rsidDel="00D5750E">
                <w:rPr>
                  <w:rFonts w:cs="Arial"/>
                  <w:color w:val="000000" w:themeColor="text1"/>
                  <w:lang w:eastAsia="ja-JP"/>
                </w:rPr>
                <w:delText>No</w:delText>
              </w:r>
            </w:del>
          </w:p>
        </w:tc>
        <w:tc>
          <w:tcPr>
            <w:tcW w:w="993" w:type="dxa"/>
            <w:shd w:val="clear" w:color="auto" w:fill="auto"/>
          </w:tcPr>
          <w:p w:rsidR="00120816" w:rsidRPr="00D5750E" w:rsidDel="00D5750E" w:rsidRDefault="00120816" w:rsidP="00120816">
            <w:pPr>
              <w:pStyle w:val="TAL"/>
              <w:rPr>
                <w:del w:id="30" w:author="cmcc" w:date="2022-08-19T15:35:00Z"/>
                <w:rFonts w:cs="Arial"/>
                <w:color w:val="000000" w:themeColor="text1"/>
                <w:lang w:eastAsia="ja-JP"/>
              </w:rPr>
            </w:pPr>
            <w:del w:id="31" w:author="cmcc" w:date="2022-08-19T15:35:00Z">
              <w:r w:rsidRPr="00D5750E" w:rsidDel="00D5750E">
                <w:rPr>
                  <w:rFonts w:cs="Arial"/>
                  <w:color w:val="000000" w:themeColor="text1"/>
                  <w:lang w:eastAsia="ja-JP"/>
                </w:rPr>
                <w:delText>FR2 only</w:delText>
              </w:r>
            </w:del>
          </w:p>
        </w:tc>
        <w:tc>
          <w:tcPr>
            <w:tcW w:w="1842" w:type="dxa"/>
          </w:tcPr>
          <w:p w:rsidR="00120816" w:rsidRPr="00D5750E" w:rsidDel="00D5750E" w:rsidRDefault="00120816" w:rsidP="00120816">
            <w:pPr>
              <w:pStyle w:val="TAL"/>
              <w:rPr>
                <w:del w:id="32" w:author="cmcc" w:date="2022-08-19T15:35:00Z"/>
                <w:rFonts w:cs="Arial"/>
                <w:color w:val="000000" w:themeColor="text1"/>
              </w:rPr>
            </w:pPr>
          </w:p>
        </w:tc>
        <w:tc>
          <w:tcPr>
            <w:tcW w:w="1843" w:type="dxa"/>
            <w:shd w:val="clear" w:color="auto" w:fill="auto"/>
          </w:tcPr>
          <w:p w:rsidR="00120816" w:rsidRPr="00D5750E" w:rsidDel="00D5750E" w:rsidRDefault="00120816" w:rsidP="00120816">
            <w:pPr>
              <w:pStyle w:val="TAL"/>
              <w:rPr>
                <w:del w:id="33" w:author="cmcc" w:date="2022-08-19T15:35:00Z"/>
                <w:rFonts w:cs="Arial"/>
                <w:color w:val="000000" w:themeColor="text1"/>
              </w:rPr>
            </w:pPr>
          </w:p>
        </w:tc>
        <w:tc>
          <w:tcPr>
            <w:tcW w:w="1276" w:type="dxa"/>
            <w:shd w:val="clear" w:color="auto" w:fill="auto"/>
          </w:tcPr>
          <w:p w:rsidR="00120816" w:rsidRPr="00D5750E" w:rsidDel="00D5750E" w:rsidRDefault="00120816" w:rsidP="00120816">
            <w:pPr>
              <w:pStyle w:val="TAL"/>
              <w:rPr>
                <w:del w:id="34" w:author="cmcc" w:date="2022-08-19T15:35:00Z"/>
                <w:rFonts w:eastAsia="宋体" w:cs="Arial"/>
                <w:color w:val="000000" w:themeColor="text1"/>
                <w:szCs w:val="18"/>
                <w:lang w:eastAsia="zh-CN"/>
              </w:rPr>
            </w:pPr>
            <w:del w:id="35" w:author="cmcc" w:date="2022-08-19T15:35:00Z">
              <w:r w:rsidRPr="00D5750E" w:rsidDel="00D5750E">
                <w:rPr>
                  <w:rFonts w:eastAsia="宋体" w:cs="Arial"/>
                  <w:color w:val="000000" w:themeColor="text1"/>
                  <w:szCs w:val="18"/>
                  <w:lang w:eastAsia="zh-CN"/>
                </w:rPr>
                <w:delText>Optional with capability signalling</w:delText>
              </w:r>
            </w:del>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72021C">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rFonts w:cs="Arial"/>
                <w:color w:val="000000" w:themeColor="text1"/>
                <w:lang w:eastAsia="zh-CN"/>
              </w:rPr>
            </w:pPr>
          </w:p>
          <w:p w:rsidR="005749BE" w:rsidRPr="00FB565C" w:rsidRDefault="005749BE" w:rsidP="005749BE">
            <w:pPr>
              <w:pStyle w:val="TAL"/>
              <w:rPr>
                <w:rFonts w:cs="Arial"/>
                <w:color w:val="000000" w:themeColor="text1"/>
                <w:lang w:eastAsia="zh-CN"/>
              </w:rPr>
            </w:pPr>
            <w:r>
              <w:rPr>
                <w:rFonts w:cs="Arial" w:hint="eastAsia"/>
                <w:color w:val="000000" w:themeColor="text1"/>
                <w:lang w:eastAsia="zh-CN"/>
              </w:rPr>
              <w:t>UE is not allowed to report CBM or both in Rel-17.</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72021C">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sz w:val="18"/>
              </w:rPr>
              <w:t>Capability of support for the extended DC location reporting (based on indicated default DC location) for at least 2 UL CCs</w:t>
            </w:r>
            <w:r w:rsidR="005749BE">
              <w:rPr>
                <w:rFonts w:ascii="Arial" w:eastAsiaTheme="minorEastAsia" w:hAnsi="Arial" w:cs="Arial" w:hint="eastAsia"/>
                <w:sz w:val="18"/>
                <w:lang w:eastAsia="zh-CN"/>
              </w:rPr>
              <w:t xml:space="preserve"> in one band</w:t>
            </w:r>
            <w:r w:rsidRPr="00FA5F98">
              <w:rPr>
                <w:rFonts w:ascii="Arial" w:hAnsi="Arial" w:cs="Arial"/>
                <w:sz w:val="18"/>
              </w:rPr>
              <w:t>.</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New CA BW </w:t>
            </w:r>
            <w:proofErr w:type="spellStart"/>
            <w:r w:rsidRPr="001E5351">
              <w:rPr>
                <w:rFonts w:cs="Arial"/>
                <w:lang w:eastAsia="ja-JP"/>
              </w:rPr>
              <w:t>clases</w:t>
            </w:r>
            <w:proofErr w:type="spellEnd"/>
          </w:p>
        </w:tc>
        <w:tc>
          <w:tcPr>
            <w:tcW w:w="709" w:type="dxa"/>
            <w:shd w:val="clear" w:color="auto" w:fill="FFFFFF" w:themeFill="background1"/>
          </w:tcPr>
          <w:p w:rsidR="00120816" w:rsidRPr="001E5351" w:rsidRDefault="00120816" w:rsidP="00120816">
            <w:pPr>
              <w:pStyle w:val="TAL"/>
              <w:rPr>
                <w:rFonts w:cs="Arial"/>
                <w:lang w:eastAsia="ja-JP"/>
              </w:rPr>
            </w:pPr>
            <w:del w:id="36" w:author="Huawei" w:date="2022-08-19T13:59:00Z">
              <w:r w:rsidRPr="001E5351" w:rsidDel="00C92E57">
                <w:rPr>
                  <w:rFonts w:cs="Arial"/>
                  <w:lang w:eastAsia="zh-CN"/>
                </w:rPr>
                <w:delText>[</w:delText>
              </w:r>
            </w:del>
            <w:r w:rsidRPr="001E5351">
              <w:rPr>
                <w:rFonts w:cs="Arial" w:hint="eastAsia"/>
                <w:lang w:eastAsia="zh-CN"/>
              </w:rPr>
              <w:t>17</w:t>
            </w:r>
            <w:r w:rsidRPr="001E5351">
              <w:rPr>
                <w:rFonts w:cs="Arial"/>
                <w:lang w:eastAsia="zh-CN"/>
              </w:rPr>
              <w:t>-6</w:t>
            </w:r>
            <w:del w:id="37" w:author="Huawei" w:date="2022-08-19T13:59:00Z">
              <w:r w:rsidRPr="001E5351" w:rsidDel="00C92E57">
                <w:rPr>
                  <w:rFonts w:cs="Arial"/>
                  <w:lang w:eastAsia="zh-CN"/>
                </w:rPr>
                <w:delText>]</w:delText>
              </w:r>
            </w:del>
          </w:p>
        </w:tc>
        <w:tc>
          <w:tcPr>
            <w:tcW w:w="155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Support of </w:t>
            </w:r>
            <w:r w:rsidRPr="001E5351">
              <w:t>new CA BW Classes</w:t>
            </w:r>
          </w:p>
        </w:tc>
        <w:tc>
          <w:tcPr>
            <w:tcW w:w="6370" w:type="dxa"/>
            <w:shd w:val="clear" w:color="auto" w:fill="FFFFFF" w:themeFill="background1"/>
          </w:tcPr>
          <w:p w:rsidR="00120816" w:rsidRPr="001E5351" w:rsidRDefault="00120816" w:rsidP="0072021C">
            <w:pPr>
              <w:autoSpaceDE w:val="0"/>
              <w:autoSpaceDN w:val="0"/>
              <w:adjustRightInd w:val="0"/>
              <w:snapToGrid w:val="0"/>
              <w:spacing w:afterLines="50"/>
              <w:contextualSpacing/>
              <w:jc w:val="both"/>
              <w:rPr>
                <w:rFonts w:ascii="Arial" w:hAnsi="Arial" w:cs="Arial"/>
                <w:sz w:val="18"/>
              </w:rPr>
            </w:pPr>
            <w:r w:rsidRPr="001E5351">
              <w:rPr>
                <w:rFonts w:ascii="Arial" w:hAnsi="Arial" w:cs="Arial"/>
                <w:sz w:val="18"/>
              </w:rPr>
              <w:t>RAN4 has introduced new CA BW Classes</w:t>
            </w:r>
            <w:ins w:id="38" w:author="Huawei" w:date="2022-08-19T13:58:00Z">
              <w:r w:rsidR="00C92E57" w:rsidRPr="001E5351">
                <w:rPr>
                  <w:rFonts w:ascii="Arial" w:hAnsi="Arial" w:cs="Arial"/>
                  <w:sz w:val="18"/>
                </w:rPr>
                <w:t xml:space="preserve"> R2~R12, and </w:t>
              </w:r>
            </w:ins>
            <w:ins w:id="39" w:author="Huawei" w:date="2022-08-19T13:59:00Z">
              <w:r w:rsidR="00C92E57" w:rsidRPr="001E5351">
                <w:rPr>
                  <w:rFonts w:ascii="Arial" w:hAnsi="Arial" w:cs="Arial"/>
                  <w:sz w:val="18"/>
                </w:rPr>
                <w:t>[</w:t>
              </w:r>
            </w:ins>
            <w:r w:rsidRPr="001E5351">
              <w:rPr>
                <w:rFonts w:ascii="Arial" w:hAnsi="Arial" w:cs="Arial"/>
                <w:sz w:val="18"/>
              </w:rPr>
              <w:t>‘R, S, T, U’</w:t>
            </w:r>
            <w:ins w:id="40" w:author="Huawei" w:date="2022-08-19T13:59:00Z">
              <w:r w:rsidR="00C92E57" w:rsidRPr="001E5351">
                <w:rPr>
                  <w:rFonts w:ascii="Arial" w:hAnsi="Arial" w:cs="Arial"/>
                  <w:sz w:val="18"/>
                </w:rPr>
                <w:t>]</w:t>
              </w:r>
            </w:ins>
            <w:r w:rsidRPr="001E5351">
              <w:rPr>
                <w:rFonts w:ascii="Arial" w:hAnsi="Arial" w:cs="Arial"/>
                <w:sz w:val="18"/>
              </w:rPr>
              <w:t xml:space="preserve">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 xml:space="preserve">UE does not support the Rel-17 extended </w:t>
            </w:r>
            <w:r w:rsidRPr="00FA5F98">
              <w:rPr>
                <w:rFonts w:cs="Arial"/>
                <w:lang w:val="en-US" w:eastAsia="ja-JP"/>
              </w:rPr>
              <w:lastRenderedPageBreak/>
              <w:t>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lastRenderedPageBreak/>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Del="00010860" w:rsidTr="005B558F">
        <w:trPr>
          <w:trHeight w:val="195"/>
          <w:del w:id="41" w:author="cmcc" w:date="2022-08-19T15:36:00Z"/>
        </w:trPr>
        <w:tc>
          <w:tcPr>
            <w:tcW w:w="1129" w:type="dxa"/>
            <w:shd w:val="clear" w:color="auto" w:fill="auto"/>
          </w:tcPr>
          <w:p w:rsidR="00120816" w:rsidRPr="00010860" w:rsidDel="00010860" w:rsidRDefault="00120816" w:rsidP="00120816">
            <w:pPr>
              <w:pStyle w:val="TAL"/>
              <w:rPr>
                <w:del w:id="42" w:author="cmcc" w:date="2022-08-19T15:36:00Z"/>
                <w:rFonts w:cs="Arial"/>
                <w:lang w:eastAsia="ja-JP"/>
              </w:rPr>
            </w:pPr>
            <w:del w:id="43" w:author="cmcc" w:date="2022-08-19T15:36:00Z">
              <w:r w:rsidRPr="00010860" w:rsidDel="00010860">
                <w:rPr>
                  <w:rFonts w:cs="Arial"/>
                  <w:lang w:eastAsia="ja-JP"/>
                </w:rPr>
                <w:lastRenderedPageBreak/>
                <w:delText>[</w:delText>
              </w:r>
              <w:r w:rsidRPr="00010860" w:rsidDel="00010860">
                <w:rPr>
                  <w:rFonts w:cs="Arial"/>
                  <w:lang w:eastAsia="ja-JP"/>
                </w:rPr>
                <w:delText>FBG 3+2</w:delText>
              </w:r>
              <w:r w:rsidRPr="00010860" w:rsidDel="00010860">
                <w:rPr>
                  <w:rFonts w:cs="Arial"/>
                  <w:lang w:eastAsia="ja-JP"/>
                </w:rPr>
                <w:delText>]</w:delText>
              </w:r>
            </w:del>
          </w:p>
        </w:tc>
        <w:tc>
          <w:tcPr>
            <w:tcW w:w="709" w:type="dxa"/>
            <w:shd w:val="clear" w:color="auto" w:fill="auto"/>
          </w:tcPr>
          <w:p w:rsidR="00120816" w:rsidRPr="00010860" w:rsidDel="00010860" w:rsidRDefault="00120816" w:rsidP="00120816">
            <w:pPr>
              <w:pStyle w:val="TAL"/>
              <w:rPr>
                <w:del w:id="44" w:author="cmcc" w:date="2022-08-19T15:36:00Z"/>
                <w:rFonts w:cs="Arial"/>
                <w:lang w:eastAsia="zh-CN"/>
              </w:rPr>
            </w:pPr>
            <w:del w:id="45" w:author="cmcc" w:date="2022-08-19T15:36:00Z">
              <w:r w:rsidRPr="00010860" w:rsidDel="00010860">
                <w:rPr>
                  <w:rFonts w:cs="Arial" w:hint="eastAsia"/>
                  <w:lang w:eastAsia="zh-CN"/>
                </w:rPr>
                <w:delText>[</w:delText>
              </w:r>
              <w:r w:rsidRPr="00010860" w:rsidDel="00010860">
                <w:rPr>
                  <w:rFonts w:cs="Arial" w:hint="eastAsia"/>
                  <w:lang w:eastAsia="zh-CN"/>
                </w:rPr>
                <w:delText>17</w:delText>
              </w:r>
              <w:r w:rsidRPr="00010860" w:rsidDel="00010860">
                <w:rPr>
                  <w:rFonts w:cs="Arial"/>
                  <w:lang w:eastAsia="zh-CN"/>
                </w:rPr>
                <w:delText>-7</w:delText>
              </w:r>
              <w:r w:rsidRPr="00010860" w:rsidDel="00010860">
                <w:rPr>
                  <w:rFonts w:cs="Arial" w:hint="eastAsia"/>
                  <w:lang w:eastAsia="zh-CN"/>
                </w:rPr>
                <w:delText>]</w:delText>
              </w:r>
            </w:del>
          </w:p>
        </w:tc>
        <w:tc>
          <w:tcPr>
            <w:tcW w:w="1559" w:type="dxa"/>
            <w:shd w:val="clear" w:color="auto" w:fill="auto"/>
          </w:tcPr>
          <w:p w:rsidR="00120816" w:rsidRPr="00010860" w:rsidDel="00010860" w:rsidRDefault="00120816" w:rsidP="00120816">
            <w:pPr>
              <w:pStyle w:val="TAL"/>
              <w:rPr>
                <w:del w:id="46" w:author="cmcc" w:date="2022-08-19T15:36:00Z"/>
                <w:rFonts w:cs="Arial"/>
                <w:lang w:eastAsia="ja-JP"/>
              </w:rPr>
            </w:pPr>
            <w:del w:id="47" w:author="cmcc" w:date="2022-08-19T15:36:00Z">
              <w:r w:rsidRPr="00010860" w:rsidDel="00010860">
                <w:rPr>
                  <w:rFonts w:cs="Arial"/>
                  <w:lang w:eastAsia="ja-JP"/>
                </w:rPr>
                <w:delText>[</w:delText>
              </w:r>
              <w:r w:rsidRPr="00010860" w:rsidDel="00010860">
                <w:rPr>
                  <w:rFonts w:cs="Arial"/>
                  <w:lang w:eastAsia="ja-JP"/>
                </w:rPr>
                <w:delText xml:space="preserve">Support of </w:delText>
              </w:r>
              <w:r w:rsidRPr="00010860" w:rsidDel="00010860">
                <w:delText>new CA BW Classes</w:delText>
              </w:r>
              <w:r w:rsidRPr="00010860" w:rsidDel="00010860">
                <w:delText>]</w:delText>
              </w:r>
            </w:del>
          </w:p>
        </w:tc>
        <w:tc>
          <w:tcPr>
            <w:tcW w:w="6370" w:type="dxa"/>
            <w:shd w:val="clear" w:color="auto" w:fill="auto"/>
          </w:tcPr>
          <w:p w:rsidR="00120816" w:rsidRPr="00010860" w:rsidDel="00010860" w:rsidRDefault="00120816" w:rsidP="0072021C">
            <w:pPr>
              <w:autoSpaceDE w:val="0"/>
              <w:autoSpaceDN w:val="0"/>
              <w:adjustRightInd w:val="0"/>
              <w:snapToGrid w:val="0"/>
              <w:spacing w:afterLines="50"/>
              <w:contextualSpacing/>
              <w:jc w:val="both"/>
              <w:rPr>
                <w:del w:id="48" w:author="cmcc" w:date="2022-08-19T15:36:00Z"/>
                <w:rFonts w:ascii="Arial" w:hAnsi="Arial" w:cs="Arial"/>
                <w:sz w:val="18"/>
              </w:rPr>
            </w:pPr>
            <w:del w:id="49" w:author="cmcc" w:date="2022-08-19T15:36:00Z">
              <w:r w:rsidRPr="00010860" w:rsidDel="00010860">
                <w:rPr>
                  <w:rFonts w:ascii="Arial" w:hAnsi="Arial" w:cs="Arial"/>
                  <w:sz w:val="18"/>
                </w:rPr>
                <w:delText>RAN4 may introduce new fall back group and or new CA BW classes under FBG3+2 discussion</w:delText>
              </w:r>
            </w:del>
          </w:p>
        </w:tc>
        <w:tc>
          <w:tcPr>
            <w:tcW w:w="1277" w:type="dxa"/>
            <w:shd w:val="clear" w:color="auto" w:fill="auto"/>
          </w:tcPr>
          <w:p w:rsidR="00120816" w:rsidRPr="00010860" w:rsidDel="00010860" w:rsidRDefault="00120816" w:rsidP="00120816">
            <w:pPr>
              <w:pStyle w:val="TAL"/>
              <w:rPr>
                <w:del w:id="50" w:author="cmcc" w:date="2022-08-19T15:36:00Z"/>
                <w:rFonts w:cs="Arial"/>
                <w:color w:val="000000" w:themeColor="text1"/>
                <w:lang w:eastAsia="ja-JP"/>
              </w:rPr>
            </w:pPr>
          </w:p>
        </w:tc>
        <w:tc>
          <w:tcPr>
            <w:tcW w:w="858" w:type="dxa"/>
            <w:shd w:val="clear" w:color="auto" w:fill="auto"/>
          </w:tcPr>
          <w:p w:rsidR="00120816" w:rsidRPr="00010860" w:rsidDel="00010860" w:rsidRDefault="00120816" w:rsidP="00120816">
            <w:pPr>
              <w:pStyle w:val="TAL"/>
              <w:rPr>
                <w:del w:id="51" w:author="cmcc" w:date="2022-08-19T15:36:00Z"/>
                <w:rFonts w:cs="Arial"/>
                <w:lang w:eastAsia="ja-JP"/>
              </w:rPr>
            </w:pPr>
            <w:del w:id="52" w:author="cmcc" w:date="2022-08-19T15:36:00Z">
              <w:r w:rsidRPr="00010860" w:rsidDel="00010860">
                <w:rPr>
                  <w:rFonts w:cs="Arial"/>
                  <w:lang w:eastAsia="ja-JP"/>
                </w:rPr>
                <w:delText>yes</w:delText>
              </w:r>
            </w:del>
          </w:p>
        </w:tc>
        <w:tc>
          <w:tcPr>
            <w:tcW w:w="851" w:type="dxa"/>
            <w:shd w:val="clear" w:color="auto" w:fill="auto"/>
          </w:tcPr>
          <w:p w:rsidR="00120816" w:rsidRPr="00010860" w:rsidDel="00010860" w:rsidRDefault="00120816" w:rsidP="00120816">
            <w:pPr>
              <w:pStyle w:val="TAL"/>
              <w:rPr>
                <w:del w:id="53" w:author="cmcc" w:date="2022-08-19T15:36:00Z"/>
                <w:rFonts w:cs="Arial"/>
                <w:lang w:eastAsia="ja-JP"/>
              </w:rPr>
            </w:pPr>
            <w:del w:id="54" w:author="cmcc" w:date="2022-08-19T15:36:00Z">
              <w:r w:rsidRPr="00010860" w:rsidDel="00010860">
                <w:rPr>
                  <w:rFonts w:cs="Arial"/>
                  <w:lang w:eastAsia="ja-JP"/>
                </w:rPr>
                <w:delText>no</w:delText>
              </w:r>
            </w:del>
          </w:p>
        </w:tc>
        <w:tc>
          <w:tcPr>
            <w:tcW w:w="1417" w:type="dxa"/>
          </w:tcPr>
          <w:p w:rsidR="00120816" w:rsidRPr="00010860" w:rsidDel="00010860" w:rsidRDefault="00120816" w:rsidP="00120816">
            <w:pPr>
              <w:pStyle w:val="TAL"/>
              <w:rPr>
                <w:del w:id="55" w:author="cmcc" w:date="2022-08-19T15:36:00Z"/>
                <w:rFonts w:cs="Arial"/>
                <w:lang w:val="en-US" w:eastAsia="ja-JP"/>
              </w:rPr>
            </w:pPr>
          </w:p>
        </w:tc>
        <w:tc>
          <w:tcPr>
            <w:tcW w:w="1276" w:type="dxa"/>
            <w:shd w:val="clear" w:color="auto" w:fill="auto"/>
          </w:tcPr>
          <w:p w:rsidR="00120816" w:rsidRPr="00010860" w:rsidDel="00010860" w:rsidRDefault="00120816" w:rsidP="00120816">
            <w:pPr>
              <w:pStyle w:val="TAL"/>
              <w:rPr>
                <w:del w:id="56" w:author="cmcc" w:date="2022-08-19T15:36:00Z"/>
                <w:rFonts w:cs="Arial"/>
                <w:lang w:eastAsia="ja-JP"/>
              </w:rPr>
            </w:pPr>
            <w:del w:id="57" w:author="cmcc" w:date="2022-08-19T15:36:00Z">
              <w:r w:rsidRPr="00010860" w:rsidDel="00010860">
                <w:rPr>
                  <w:rFonts w:cs="Arial"/>
                  <w:lang w:eastAsia="ja-JP"/>
                </w:rPr>
                <w:delText>per band</w:delText>
              </w:r>
            </w:del>
          </w:p>
        </w:tc>
        <w:tc>
          <w:tcPr>
            <w:tcW w:w="992" w:type="dxa"/>
            <w:shd w:val="clear" w:color="auto" w:fill="auto"/>
          </w:tcPr>
          <w:p w:rsidR="00120816" w:rsidRPr="00010860" w:rsidDel="00010860" w:rsidRDefault="00120816" w:rsidP="00120816">
            <w:pPr>
              <w:pStyle w:val="TAL"/>
              <w:rPr>
                <w:del w:id="58" w:author="cmcc" w:date="2022-08-19T15:36:00Z"/>
                <w:rFonts w:cs="Arial"/>
                <w:lang w:eastAsia="ja-JP"/>
              </w:rPr>
            </w:pPr>
            <w:del w:id="59" w:author="cmcc" w:date="2022-08-19T15:36:00Z">
              <w:r w:rsidRPr="00010860" w:rsidDel="00010860">
                <w:rPr>
                  <w:rFonts w:cs="Arial"/>
                  <w:lang w:eastAsia="ja-JP"/>
                </w:rPr>
                <w:delText>No</w:delText>
              </w:r>
            </w:del>
          </w:p>
        </w:tc>
        <w:tc>
          <w:tcPr>
            <w:tcW w:w="993" w:type="dxa"/>
            <w:shd w:val="clear" w:color="auto" w:fill="auto"/>
          </w:tcPr>
          <w:p w:rsidR="00120816" w:rsidRPr="00010860" w:rsidDel="00010860" w:rsidRDefault="00120816" w:rsidP="00120816">
            <w:pPr>
              <w:pStyle w:val="TAL"/>
              <w:rPr>
                <w:del w:id="60" w:author="cmcc" w:date="2022-08-19T15:36:00Z"/>
                <w:rFonts w:cs="Arial"/>
                <w:lang w:eastAsia="ja-JP"/>
              </w:rPr>
            </w:pPr>
            <w:del w:id="61" w:author="cmcc" w:date="2022-08-19T15:36:00Z">
              <w:r w:rsidRPr="00010860" w:rsidDel="00010860">
                <w:rPr>
                  <w:rFonts w:cs="Arial"/>
                  <w:lang w:eastAsia="ja-JP"/>
                </w:rPr>
                <w:delText>FR2 only</w:delText>
              </w:r>
            </w:del>
          </w:p>
        </w:tc>
        <w:tc>
          <w:tcPr>
            <w:tcW w:w="1842" w:type="dxa"/>
          </w:tcPr>
          <w:p w:rsidR="00120816" w:rsidRPr="00010860" w:rsidDel="00010860" w:rsidRDefault="00120816" w:rsidP="00120816">
            <w:pPr>
              <w:pStyle w:val="TAL"/>
              <w:rPr>
                <w:del w:id="62" w:author="cmcc" w:date="2022-08-19T15:36:00Z"/>
                <w:rFonts w:cs="Arial"/>
                <w:color w:val="000000" w:themeColor="text1"/>
              </w:rPr>
            </w:pPr>
          </w:p>
        </w:tc>
        <w:tc>
          <w:tcPr>
            <w:tcW w:w="1843" w:type="dxa"/>
            <w:shd w:val="clear" w:color="auto" w:fill="auto"/>
          </w:tcPr>
          <w:p w:rsidR="00120816" w:rsidRPr="00010860" w:rsidDel="00010860" w:rsidRDefault="00120816" w:rsidP="00120816">
            <w:pPr>
              <w:pStyle w:val="TAL"/>
              <w:rPr>
                <w:del w:id="63" w:author="cmcc" w:date="2022-08-19T15:36:00Z"/>
                <w:rFonts w:eastAsia="宋体"/>
                <w:lang w:eastAsia="zh-CN"/>
              </w:rPr>
            </w:pPr>
          </w:p>
        </w:tc>
        <w:tc>
          <w:tcPr>
            <w:tcW w:w="1276" w:type="dxa"/>
            <w:shd w:val="clear" w:color="auto" w:fill="auto"/>
          </w:tcPr>
          <w:p w:rsidR="00120816" w:rsidRPr="00010860" w:rsidDel="00010860" w:rsidRDefault="00120816" w:rsidP="00120816">
            <w:pPr>
              <w:pStyle w:val="TAL"/>
              <w:rPr>
                <w:del w:id="64" w:author="cmcc" w:date="2022-08-19T15:36:00Z"/>
                <w:rFonts w:eastAsia="宋体" w:cs="Arial"/>
                <w:szCs w:val="18"/>
                <w:lang w:eastAsia="zh-CN"/>
              </w:rPr>
            </w:pPr>
            <w:del w:id="65" w:author="cmcc" w:date="2022-08-19T15:36:00Z">
              <w:r w:rsidRPr="00010860" w:rsidDel="00010860">
                <w:rPr>
                  <w:rFonts w:eastAsia="宋体" w:cs="Arial"/>
                  <w:szCs w:val="18"/>
                  <w:lang w:eastAsia="zh-CN"/>
                </w:rPr>
                <w:delText>Optional with capability signalling</w:delText>
              </w:r>
            </w:del>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72021C">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750DA1" w:rsidTr="005115C5">
        <w:trPr>
          <w:trHeight w:val="2145"/>
        </w:trPr>
        <w:tc>
          <w:tcPr>
            <w:tcW w:w="1129" w:type="dxa"/>
            <w:shd w:val="clear" w:color="auto" w:fill="auto"/>
          </w:tcPr>
          <w:p w:rsidR="00750DA1" w:rsidRDefault="00750DA1"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Concurrent measurement gap</w:t>
            </w:r>
          </w:p>
        </w:tc>
        <w:tc>
          <w:tcPr>
            <w:tcW w:w="709" w:type="dxa"/>
            <w:shd w:val="clear" w:color="auto" w:fill="auto"/>
          </w:tcPr>
          <w:p w:rsidR="00750DA1" w:rsidRDefault="00750DA1"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19-2-1</w:t>
            </w:r>
          </w:p>
        </w:tc>
        <w:tc>
          <w:tcPr>
            <w:tcW w:w="1559"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Concurrent measurement gaps for E-UTRAN measurement objectives</w:t>
            </w:r>
          </w:p>
        </w:tc>
        <w:tc>
          <w:tcPr>
            <w:tcW w:w="5103" w:type="dxa"/>
            <w:shd w:val="clear" w:color="auto" w:fill="auto"/>
          </w:tcPr>
          <w:p w:rsidR="00750DA1" w:rsidRPr="005115C5" w:rsidRDefault="00750DA1" w:rsidP="00750DA1">
            <w:pPr>
              <w:rPr>
                <w:rFonts w:ascii="Arial" w:hAnsi="Arial" w:cs="Arial"/>
                <w:sz w:val="18"/>
                <w:szCs w:val="18"/>
                <w:lang w:val="en-US"/>
              </w:rPr>
            </w:pPr>
            <w:r>
              <w:rPr>
                <w:rFonts w:ascii="Arial" w:eastAsia="Times New Roman" w:hAnsi="Arial" w:cs="Arial"/>
                <w:bCs/>
                <w:color w:val="000000"/>
                <w:sz w:val="18"/>
              </w:rPr>
              <w:t>Capability of supporting configurations of E-UTRAN measurement objectives associated with more than 1 concurrent measurement gaps</w:t>
            </w:r>
          </w:p>
        </w:tc>
        <w:tc>
          <w:tcPr>
            <w:tcW w:w="1560" w:type="dxa"/>
            <w:shd w:val="clear" w:color="auto" w:fill="auto"/>
          </w:tcPr>
          <w:p w:rsidR="00750DA1" w:rsidRPr="001033CD" w:rsidRDefault="00750DA1" w:rsidP="00750DA1">
            <w:pPr>
              <w:keepNext/>
              <w:keepLines/>
              <w:rPr>
                <w:rFonts w:ascii="Arial" w:hAnsi="Arial" w:cs="Arial"/>
                <w:sz w:val="18"/>
                <w:szCs w:val="18"/>
              </w:rPr>
            </w:pPr>
            <w:r>
              <w:rPr>
                <w:rFonts w:ascii="Arial" w:eastAsia="Times New Roman" w:hAnsi="Arial" w:cs="Arial"/>
                <w:bCs/>
                <w:color w:val="000000"/>
                <w:sz w:val="18"/>
              </w:rPr>
              <w:t>19-2</w:t>
            </w:r>
          </w:p>
        </w:tc>
        <w:tc>
          <w:tcPr>
            <w:tcW w:w="1134"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yes</w:t>
            </w:r>
          </w:p>
        </w:tc>
        <w:tc>
          <w:tcPr>
            <w:tcW w:w="1559"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no</w:t>
            </w:r>
          </w:p>
        </w:tc>
        <w:tc>
          <w:tcPr>
            <w:tcW w:w="1417" w:type="dxa"/>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 xml:space="preserve">All configured E-UTRAN measurement objectives shall be associated with a single measurement gap </w:t>
            </w:r>
          </w:p>
        </w:tc>
        <w:tc>
          <w:tcPr>
            <w:tcW w:w="1276"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per UE</w:t>
            </w:r>
          </w:p>
          <w:p w:rsidR="00750DA1" w:rsidRDefault="00750DA1" w:rsidP="00750DA1">
            <w:pPr>
              <w:keepNext/>
              <w:keepLines/>
              <w:rPr>
                <w:rFonts w:ascii="Arial" w:eastAsia="Microsoft YaHei UI" w:hAnsi="Arial" w:cs="Arial"/>
                <w:color w:val="000000"/>
                <w:sz w:val="18"/>
                <w:szCs w:val="18"/>
              </w:rPr>
            </w:pPr>
          </w:p>
        </w:tc>
        <w:tc>
          <w:tcPr>
            <w:tcW w:w="992"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No</w:t>
            </w:r>
          </w:p>
          <w:p w:rsidR="00750DA1" w:rsidRDefault="00750DA1" w:rsidP="00750DA1">
            <w:pPr>
              <w:keepNext/>
              <w:keepLines/>
              <w:rPr>
                <w:rFonts w:ascii="Arial" w:eastAsia="Microsoft YaHei UI" w:hAnsi="Arial" w:cs="Arial"/>
                <w:color w:val="000000"/>
                <w:sz w:val="18"/>
                <w:szCs w:val="18"/>
              </w:rPr>
            </w:pPr>
          </w:p>
        </w:tc>
        <w:tc>
          <w:tcPr>
            <w:tcW w:w="993" w:type="dxa"/>
            <w:shd w:val="clear" w:color="auto" w:fill="auto"/>
          </w:tcPr>
          <w:p w:rsidR="00750DA1" w:rsidRDefault="00750DA1" w:rsidP="00750DA1">
            <w:pPr>
              <w:autoSpaceDE w:val="0"/>
              <w:autoSpaceDN w:val="0"/>
              <w:adjustRightInd w:val="0"/>
              <w:snapToGrid w:val="0"/>
              <w:contextualSpacing/>
              <w:jc w:val="both"/>
              <w:rPr>
                <w:rFonts w:ascii="Arial" w:eastAsia="Times New Roman" w:hAnsi="Arial" w:cs="Arial"/>
                <w:bCs/>
                <w:color w:val="000000"/>
                <w:sz w:val="18"/>
              </w:rPr>
            </w:pPr>
            <w:r>
              <w:rPr>
                <w:rFonts w:ascii="Arial" w:eastAsia="Times New Roman" w:hAnsi="Arial" w:cs="Arial"/>
                <w:bCs/>
                <w:color w:val="000000"/>
                <w:sz w:val="18"/>
              </w:rPr>
              <w:t>No</w:t>
            </w:r>
          </w:p>
          <w:p w:rsidR="00750DA1" w:rsidRPr="001033CD" w:rsidRDefault="00750DA1" w:rsidP="00750DA1">
            <w:pPr>
              <w:keepNext/>
              <w:keepLines/>
              <w:rPr>
                <w:rFonts w:ascii="Arial" w:hAnsi="Arial" w:cs="Arial"/>
                <w:sz w:val="18"/>
                <w:szCs w:val="18"/>
              </w:rPr>
            </w:pPr>
          </w:p>
        </w:tc>
        <w:tc>
          <w:tcPr>
            <w:tcW w:w="1842" w:type="dxa"/>
          </w:tcPr>
          <w:p w:rsidR="00750DA1" w:rsidRPr="001033CD" w:rsidRDefault="00750DA1" w:rsidP="00750DA1">
            <w:pPr>
              <w:keepNext/>
              <w:keepLines/>
              <w:rPr>
                <w:rFonts w:ascii="Arial" w:hAnsi="Arial" w:cs="Arial"/>
                <w:sz w:val="18"/>
                <w:szCs w:val="18"/>
              </w:rPr>
            </w:pPr>
          </w:p>
        </w:tc>
        <w:tc>
          <w:tcPr>
            <w:tcW w:w="1843" w:type="dxa"/>
            <w:shd w:val="clear" w:color="auto" w:fill="auto"/>
          </w:tcPr>
          <w:p w:rsidR="00750DA1" w:rsidRDefault="00750DA1" w:rsidP="00750DA1">
            <w:pPr>
              <w:keepNext/>
              <w:keepLines/>
              <w:rPr>
                <w:rFonts w:ascii="Arial" w:eastAsia="Microsoft YaHei UI" w:hAnsi="Arial" w:cs="Arial"/>
                <w:color w:val="000000"/>
                <w:sz w:val="18"/>
                <w:szCs w:val="18"/>
              </w:rPr>
            </w:pPr>
          </w:p>
        </w:tc>
        <w:tc>
          <w:tcPr>
            <w:tcW w:w="1276"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p>
          <w:p w:rsidR="00750DA1" w:rsidRDefault="00750DA1" w:rsidP="00750DA1">
            <w:pPr>
              <w:pStyle w:val="TAL"/>
              <w:keepNext w:val="0"/>
              <w:keepLines w:val="0"/>
              <w:rPr>
                <w:rFonts w:eastAsia="Microsoft YaHei UI" w:cs="Arial"/>
                <w:color w:val="000000"/>
                <w:szCs w:val="18"/>
              </w:rPr>
            </w:pP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Del="00D5750E" w:rsidTr="00417A5B">
        <w:trPr>
          <w:trHeight w:val="2145"/>
          <w:del w:id="66" w:author="cmcc" w:date="2022-08-19T15:36: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D5750E" w:rsidDel="00D5750E" w:rsidRDefault="00A33481" w:rsidP="00F060CE">
            <w:pPr>
              <w:rPr>
                <w:del w:id="67" w:author="cmcc" w:date="2022-08-19T15:36:00Z"/>
                <w:rFonts w:ascii="Arial" w:eastAsia="宋体" w:hAnsi="Arial" w:cs="Arial"/>
                <w:color w:val="000000"/>
                <w:sz w:val="18"/>
                <w:lang w:val="en-US" w:eastAsia="zh-CN"/>
              </w:rPr>
            </w:pPr>
            <w:del w:id="68" w:author="cmcc" w:date="2022-08-19T15:36:00Z">
              <w:r w:rsidRPr="00D5750E" w:rsidDel="00D5750E">
                <w:rPr>
                  <w:rFonts w:ascii="Arial" w:eastAsia="宋体" w:hAnsi="Arial" w:cs="Arial" w:hint="eastAsia"/>
                  <w:color w:val="000000"/>
                  <w:sz w:val="18"/>
                  <w:lang w:val="en-US" w:eastAsia="zh-CN"/>
                </w:rPr>
                <w:delText>[</w:delText>
              </w:r>
              <w:r w:rsidR="00F060CE" w:rsidRPr="00D5750E" w:rsidDel="00D5750E">
                <w:rPr>
                  <w:rFonts w:ascii="Arial" w:eastAsia="宋体" w:hAnsi="Arial" w:cs="Arial" w:hint="eastAsia"/>
                  <w:color w:val="000000"/>
                  <w:sz w:val="18"/>
                  <w:lang w:val="en-US" w:eastAsia="zh-CN"/>
                </w:rPr>
                <w:delText xml:space="preserve">21. </w:delText>
              </w:r>
              <w:r w:rsidR="00F060CE" w:rsidRPr="00D5750E" w:rsidDel="00D5750E">
                <w:rPr>
                  <w:rFonts w:ascii="Arial" w:eastAsia="宋体" w:hAnsi="Arial" w:cs="Arial"/>
                  <w:color w:val="000000"/>
                  <w:sz w:val="18"/>
                  <w:lang w:val="en-US" w:eastAsia="zh-CN"/>
                </w:rPr>
                <w:delText>NR_PC2_UE_FDD</w:delText>
              </w:r>
              <w:r w:rsidRPr="00D5750E" w:rsidDel="00D5750E">
                <w:rPr>
                  <w:rFonts w:ascii="Arial" w:eastAsia="宋体" w:hAnsi="Arial" w:cs="Arial" w:hint="eastAsia"/>
                  <w:color w:val="000000"/>
                  <w:sz w:val="18"/>
                  <w:lang w:val="en-US" w:eastAsia="zh-CN"/>
                </w:rPr>
                <w:delText>]</w:delText>
              </w:r>
            </w:del>
          </w:p>
          <w:p w:rsidR="00D056D9" w:rsidRPr="00D5750E" w:rsidDel="00D5750E" w:rsidRDefault="00D056D9" w:rsidP="00417A5B">
            <w:pPr>
              <w:rPr>
                <w:del w:id="69" w:author="cmcc" w:date="2022-08-19T15:36:00Z"/>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A33481" w:rsidP="00417A5B">
            <w:pPr>
              <w:rPr>
                <w:del w:id="70" w:author="cmcc" w:date="2022-08-19T15:36:00Z"/>
                <w:rFonts w:ascii="Arial" w:eastAsia="宋体" w:hAnsi="Arial" w:cs="Arial"/>
                <w:color w:val="000000"/>
                <w:sz w:val="18"/>
                <w:lang w:eastAsia="zh-CN"/>
              </w:rPr>
            </w:pPr>
            <w:del w:id="71" w:author="cmcc" w:date="2022-08-19T15:36:00Z">
              <w:r w:rsidRPr="00D5750E" w:rsidDel="00D5750E">
                <w:rPr>
                  <w:rFonts w:ascii="Arial" w:eastAsia="宋体" w:hAnsi="Arial" w:cs="Arial" w:hint="eastAsia"/>
                  <w:color w:val="000000"/>
                  <w:sz w:val="18"/>
                  <w:lang w:eastAsia="zh-CN"/>
                </w:rPr>
                <w:delText>[</w:delText>
              </w:r>
              <w:r w:rsidR="00F060CE" w:rsidRPr="00D5750E" w:rsidDel="00D5750E">
                <w:rPr>
                  <w:rFonts w:ascii="Arial" w:eastAsia="宋体" w:hAnsi="Arial" w:cs="Arial" w:hint="eastAsia"/>
                  <w:color w:val="000000"/>
                  <w:sz w:val="18"/>
                  <w:lang w:eastAsia="zh-CN"/>
                </w:rPr>
                <w:delText>21-1</w:delText>
              </w:r>
              <w:r w:rsidRPr="00D5750E" w:rsidDel="00D5750E">
                <w:rPr>
                  <w:rFonts w:ascii="Arial" w:eastAsia="宋体" w:hAnsi="Arial" w:cs="Arial" w:hint="eastAsia"/>
                  <w:color w:val="000000"/>
                  <w:sz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pStyle w:val="TAL"/>
              <w:rPr>
                <w:del w:id="72" w:author="cmcc" w:date="2022-08-19T15:36:00Z"/>
                <w:rFonts w:eastAsia="宋体" w:cs="Arial"/>
                <w:color w:val="000000"/>
                <w:lang w:eastAsia="zh-CN"/>
              </w:rPr>
            </w:pPr>
            <w:del w:id="73" w:author="cmcc" w:date="2022-08-19T15:36:00Z">
              <w:r w:rsidRPr="00D5750E" w:rsidDel="00D5750E">
                <w:rPr>
                  <w:rFonts w:eastAsia="宋体" w:cs="Arial"/>
                  <w:color w:val="000000"/>
                  <w:lang w:eastAsia="zh-CN"/>
                </w:rPr>
                <w:delText>[MSD reduction]</w:delText>
              </w:r>
            </w:del>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pStyle w:val="TAL"/>
              <w:rPr>
                <w:del w:id="74" w:author="cmcc" w:date="2022-08-19T15:36:00Z"/>
                <w:lang w:eastAsia="zh-CN"/>
              </w:rPr>
            </w:pPr>
            <w:del w:id="75" w:author="cmcc" w:date="2022-08-19T15:36:00Z">
              <w:r w:rsidRPr="00D5750E" w:rsidDel="00D5750E">
                <w:rPr>
                  <w:lang w:eastAsia="zh-CN"/>
                </w:rPr>
                <w:delText>[Support of reducing UE Tx power for certain bandwidth in specific bands, where the MSD is larger than or equal to [FFS]dB under power class 2 operation.]</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76" w:author="cmcc" w:date="2022-08-19T15:36:00Z"/>
                <w:rFonts w:ascii="Arial" w:eastAsia="宋体" w:hAnsi="Arial" w:cs="Arial"/>
                <w:color w:val="000000"/>
                <w:sz w:val="18"/>
                <w:szCs w:val="18"/>
                <w:lang w:eastAsia="zh-CN"/>
              </w:rPr>
            </w:pPr>
            <w:del w:id="77" w:author="cmcc" w:date="2022-08-19T15:36:00Z">
              <w:r w:rsidRPr="00D5750E" w:rsidDel="00D5750E">
                <w:rPr>
                  <w:rFonts w:ascii="Arial" w:eastAsia="宋体" w:hAnsi="Arial" w:cs="Arial"/>
                  <w:color w:val="000000"/>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78" w:author="cmcc" w:date="2022-08-19T15:36:00Z"/>
                <w:rFonts w:ascii="Arial" w:eastAsia="宋体" w:hAnsi="Arial" w:cs="Arial"/>
                <w:color w:val="000000"/>
                <w:sz w:val="18"/>
                <w:lang w:eastAsia="zh-CN"/>
              </w:rPr>
            </w:pPr>
            <w:del w:id="79" w:author="cmcc" w:date="2022-08-19T15:36:00Z">
              <w:r w:rsidRPr="00D5750E" w:rsidDel="00D5750E">
                <w:rPr>
                  <w:rFonts w:ascii="Arial" w:eastAsia="宋体" w:hAnsi="Arial" w:cs="Arial"/>
                  <w:color w:val="000000"/>
                  <w:sz w:val="18"/>
                  <w:lang w:eastAsia="zh-CN"/>
                </w:rPr>
                <w:delText>[Yes]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80" w:author="cmcc" w:date="2022-08-19T15:36:00Z"/>
                <w:rFonts w:ascii="Arial" w:eastAsia="宋体" w:hAnsi="Arial" w:cs="Arial"/>
                <w:color w:val="000000"/>
                <w:sz w:val="18"/>
                <w:lang w:eastAsia="zh-CN"/>
              </w:rPr>
            </w:pPr>
            <w:del w:id="81" w:author="cmcc" w:date="2022-08-19T15:36:00Z">
              <w:r w:rsidRPr="00D5750E" w:rsidDel="00D5750E">
                <w:rPr>
                  <w:rFonts w:ascii="Arial" w:eastAsia="宋体" w:hAnsi="Arial" w:cs="Arial"/>
                  <w:color w:val="000000"/>
                  <w:sz w:val="18"/>
                  <w:lang w:eastAsia="zh-CN"/>
                </w:rPr>
                <w:delText>[No]</w:delText>
              </w:r>
            </w:del>
          </w:p>
        </w:tc>
        <w:tc>
          <w:tcPr>
            <w:tcW w:w="1417" w:type="dxa"/>
            <w:tcBorders>
              <w:top w:val="single" w:sz="4" w:space="0" w:color="auto"/>
              <w:left w:val="single" w:sz="4" w:space="0" w:color="auto"/>
              <w:bottom w:val="single" w:sz="4" w:space="0" w:color="auto"/>
              <w:right w:val="single" w:sz="4" w:space="0" w:color="auto"/>
            </w:tcBorders>
          </w:tcPr>
          <w:p w:rsidR="00D056D9" w:rsidRPr="00D5750E" w:rsidDel="00D5750E" w:rsidRDefault="00D056D9" w:rsidP="00417A5B">
            <w:pPr>
              <w:pStyle w:val="TAL"/>
              <w:rPr>
                <w:del w:id="82" w:author="cmcc" w:date="2022-08-19T15:36:00Z"/>
                <w:lang w:eastAsia="zh-CN"/>
              </w:rPr>
            </w:pPr>
            <w:del w:id="83" w:author="cmcc" w:date="2022-08-19T15:36:00Z">
              <w:r w:rsidRPr="00D5750E" w:rsidDel="00D5750E">
                <w:rPr>
                  <w:lang w:eastAsia="zh-CN"/>
                </w:rPr>
                <w:delText>[UE does not support lowering the MSD by reducing UE Tx power]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84" w:author="cmcc" w:date="2022-08-19T15:36:00Z"/>
                <w:rFonts w:ascii="Arial" w:eastAsia="宋体" w:hAnsi="Arial" w:cs="Arial"/>
                <w:color w:val="000000"/>
                <w:sz w:val="18"/>
                <w:lang w:eastAsia="zh-CN"/>
              </w:rPr>
            </w:pPr>
            <w:del w:id="85" w:author="cmcc" w:date="2022-08-19T15:36:00Z">
              <w:r w:rsidRPr="00D5750E" w:rsidDel="00D5750E">
                <w:rPr>
                  <w:rFonts w:ascii="Arial" w:eastAsia="宋体" w:hAnsi="Arial" w:cs="Arial"/>
                  <w:color w:val="000000"/>
                  <w:sz w:val="18"/>
                  <w:lang w:eastAsia="zh-CN"/>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86" w:author="cmcc" w:date="2022-08-19T15:36:00Z"/>
                <w:rFonts w:ascii="Arial" w:eastAsia="宋体" w:hAnsi="Arial" w:cs="Arial"/>
                <w:color w:val="000000"/>
                <w:sz w:val="18"/>
                <w:lang w:eastAsia="zh-CN"/>
              </w:rPr>
            </w:pPr>
            <w:del w:id="87" w:author="cmcc" w:date="2022-08-19T15:36:00Z">
              <w:r w:rsidRPr="00D5750E" w:rsidDel="00D5750E">
                <w:rPr>
                  <w:rFonts w:ascii="Arial" w:eastAsia="宋体" w:hAnsi="Arial" w:cs="Arial"/>
                  <w:color w:val="000000"/>
                  <w:sz w:val="18"/>
                  <w:lang w:eastAsia="zh-CN"/>
                </w:rPr>
                <w:delText>[FDD only]</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88" w:author="cmcc" w:date="2022-08-19T15:36:00Z"/>
                <w:rFonts w:ascii="Arial" w:eastAsia="宋体" w:hAnsi="Arial" w:cs="Arial"/>
                <w:color w:val="000000"/>
                <w:sz w:val="18"/>
                <w:lang w:eastAsia="zh-CN"/>
              </w:rPr>
            </w:pPr>
            <w:del w:id="89" w:author="cmcc" w:date="2022-08-19T15:36:00Z">
              <w:r w:rsidRPr="00D5750E" w:rsidDel="00D5750E">
                <w:rPr>
                  <w:rFonts w:ascii="Arial" w:eastAsia="宋体" w:hAnsi="Arial" w:cs="Arial"/>
                  <w:color w:val="000000"/>
                  <w:sz w:val="18"/>
                  <w:lang w:eastAsia="zh-CN"/>
                </w:rPr>
                <w:delText>[FR1 only]</w:delText>
              </w:r>
            </w:del>
          </w:p>
        </w:tc>
        <w:tc>
          <w:tcPr>
            <w:tcW w:w="1842" w:type="dxa"/>
            <w:tcBorders>
              <w:top w:val="single" w:sz="4" w:space="0" w:color="auto"/>
              <w:left w:val="single" w:sz="4" w:space="0" w:color="auto"/>
              <w:bottom w:val="single" w:sz="4" w:space="0" w:color="auto"/>
              <w:right w:val="single" w:sz="4" w:space="0" w:color="auto"/>
            </w:tcBorders>
          </w:tcPr>
          <w:p w:rsidR="00D056D9" w:rsidRPr="00D5750E" w:rsidDel="00D5750E" w:rsidRDefault="00D056D9" w:rsidP="00417A5B">
            <w:pPr>
              <w:rPr>
                <w:del w:id="90" w:author="cmcc" w:date="2022-08-19T15:36:00Z"/>
                <w:rFonts w:ascii="Arial" w:eastAsia="宋体" w:hAnsi="Arial" w:cs="Arial"/>
                <w:color w:val="000000"/>
                <w:sz w:val="18"/>
                <w:lang w:eastAsia="en-US"/>
              </w:rPr>
            </w:pPr>
            <w:del w:id="91" w:author="cmcc" w:date="2022-08-19T15:36:00Z">
              <w:r w:rsidRPr="00D5750E" w:rsidDel="00D5750E">
                <w:rPr>
                  <w:rFonts w:ascii="Arial" w:eastAsia="宋体" w:hAnsi="Arial" w:cs="Arial"/>
                  <w:color w:val="000000"/>
                  <w:sz w:val="18"/>
                  <w:lang w:eastAsia="en-US"/>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92" w:author="cmcc" w:date="2022-08-19T15:36:00Z"/>
                <w:rFonts w:ascii="Arial" w:eastAsia="宋体" w:hAnsi="Arial" w:cs="Arial"/>
                <w:color w:val="000000"/>
                <w:sz w:val="18"/>
                <w:lang w:eastAsia="en-US"/>
              </w:rPr>
            </w:pPr>
            <w:del w:id="93" w:author="cmcc" w:date="2022-08-19T15:36:00Z">
              <w:r w:rsidRPr="00D5750E" w:rsidDel="00D5750E">
                <w:rPr>
                  <w:rFonts w:ascii="Arial" w:eastAsia="宋体" w:hAnsi="Arial" w:cs="Arial"/>
                  <w:color w:val="000000"/>
                  <w:sz w:val="18"/>
                  <w:lang w:eastAsia="en-US"/>
                </w:rPr>
                <w:delText>[Network can configure whether to enable the UE capability]</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94" w:author="cmcc" w:date="2022-08-19T15:36:00Z"/>
                <w:rFonts w:ascii="Arial" w:eastAsia="宋体" w:hAnsi="Arial" w:cs="Arial"/>
                <w:color w:val="000000"/>
                <w:sz w:val="18"/>
                <w:szCs w:val="18"/>
                <w:lang w:eastAsia="zh-CN"/>
              </w:rPr>
            </w:pPr>
            <w:del w:id="95" w:author="cmcc" w:date="2022-08-19T15:36:00Z">
              <w:r w:rsidRPr="00D5750E" w:rsidDel="00D5750E">
                <w:rPr>
                  <w:rFonts w:ascii="Arial" w:eastAsia="宋体" w:hAnsi="Arial" w:cs="Arial"/>
                  <w:color w:val="000000"/>
                  <w:sz w:val="18"/>
                  <w:szCs w:val="18"/>
                  <w:lang w:eastAsia="zh-CN"/>
                </w:rPr>
                <w:delText>[Optional with capability signalling]</w:delText>
              </w:r>
            </w:del>
          </w:p>
        </w:tc>
      </w:tr>
      <w:tr w:rsidR="00D056D9" w:rsidRPr="00A86A3C" w:rsidDel="00D5750E" w:rsidTr="00417A5B">
        <w:trPr>
          <w:trHeight w:val="2145"/>
          <w:del w:id="96" w:author="cmcc" w:date="2022-08-19T15:36: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D5750E" w:rsidDel="00D5750E" w:rsidRDefault="00A33481" w:rsidP="00F060CE">
            <w:pPr>
              <w:rPr>
                <w:del w:id="97" w:author="cmcc" w:date="2022-08-19T15:36:00Z"/>
                <w:rFonts w:ascii="Arial" w:eastAsia="宋体" w:hAnsi="Arial" w:cs="Arial"/>
                <w:color w:val="000000"/>
                <w:sz w:val="18"/>
                <w:lang w:val="en-US" w:eastAsia="zh-CN"/>
              </w:rPr>
            </w:pPr>
            <w:del w:id="98" w:author="cmcc" w:date="2022-08-19T15:36:00Z">
              <w:r w:rsidRPr="00D5750E" w:rsidDel="00D5750E">
                <w:rPr>
                  <w:rFonts w:ascii="Arial" w:eastAsia="宋体" w:hAnsi="Arial" w:cs="Arial" w:hint="eastAsia"/>
                  <w:color w:val="000000"/>
                  <w:sz w:val="18"/>
                  <w:lang w:val="en-US" w:eastAsia="zh-CN"/>
                </w:rPr>
                <w:delText>[</w:delText>
              </w:r>
              <w:r w:rsidR="00F060CE" w:rsidRPr="00D5750E" w:rsidDel="00D5750E">
                <w:rPr>
                  <w:rFonts w:ascii="Arial" w:eastAsia="宋体" w:hAnsi="Arial" w:cs="Arial" w:hint="eastAsia"/>
                  <w:color w:val="000000"/>
                  <w:sz w:val="18"/>
                  <w:lang w:val="en-US" w:eastAsia="zh-CN"/>
                </w:rPr>
                <w:delText xml:space="preserve">21. </w:delText>
              </w:r>
              <w:r w:rsidR="00F060CE" w:rsidRPr="00D5750E" w:rsidDel="00D5750E">
                <w:rPr>
                  <w:rFonts w:ascii="Arial" w:eastAsia="宋体" w:hAnsi="Arial" w:cs="Arial"/>
                  <w:color w:val="000000"/>
                  <w:sz w:val="18"/>
                  <w:lang w:val="en-US" w:eastAsia="zh-CN"/>
                </w:rPr>
                <w:delText>NR_PC2_UE_FDD</w:delText>
              </w:r>
              <w:r w:rsidRPr="00D5750E" w:rsidDel="00D5750E">
                <w:rPr>
                  <w:rFonts w:ascii="Arial" w:eastAsia="宋体" w:hAnsi="Arial" w:cs="Arial" w:hint="eastAsia"/>
                  <w:color w:val="000000"/>
                  <w:sz w:val="18"/>
                  <w:lang w:val="en-US" w:eastAsia="zh-CN"/>
                </w:rPr>
                <w:delText>]</w:delText>
              </w:r>
            </w:del>
          </w:p>
          <w:p w:rsidR="00D056D9" w:rsidRPr="00D5750E" w:rsidDel="00D5750E" w:rsidRDefault="00D056D9" w:rsidP="00417A5B">
            <w:pPr>
              <w:rPr>
                <w:del w:id="99" w:author="cmcc" w:date="2022-08-19T15:36:00Z"/>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A33481" w:rsidP="00417A5B">
            <w:pPr>
              <w:rPr>
                <w:del w:id="100" w:author="cmcc" w:date="2022-08-19T15:36:00Z"/>
                <w:rFonts w:ascii="Arial" w:eastAsia="宋体" w:hAnsi="Arial" w:cs="Arial"/>
                <w:color w:val="000000"/>
                <w:sz w:val="18"/>
                <w:lang w:eastAsia="zh-CN"/>
              </w:rPr>
            </w:pPr>
            <w:del w:id="101" w:author="cmcc" w:date="2022-08-19T15:36:00Z">
              <w:r w:rsidRPr="00D5750E" w:rsidDel="00D5750E">
                <w:rPr>
                  <w:rFonts w:ascii="Arial" w:eastAsia="宋体" w:hAnsi="Arial" w:cs="Arial" w:hint="eastAsia"/>
                  <w:color w:val="000000"/>
                  <w:sz w:val="18"/>
                  <w:lang w:eastAsia="zh-CN"/>
                </w:rPr>
                <w:delText>[</w:delText>
              </w:r>
              <w:r w:rsidR="00F060CE" w:rsidRPr="00D5750E" w:rsidDel="00D5750E">
                <w:rPr>
                  <w:rFonts w:ascii="Arial" w:eastAsia="宋体" w:hAnsi="Arial" w:cs="Arial" w:hint="eastAsia"/>
                  <w:color w:val="000000"/>
                  <w:sz w:val="18"/>
                  <w:lang w:eastAsia="zh-CN"/>
                </w:rPr>
                <w:delText>21-2</w:delText>
              </w:r>
              <w:r w:rsidRPr="00D5750E" w:rsidDel="00D5750E">
                <w:rPr>
                  <w:rFonts w:ascii="Arial" w:eastAsia="宋体" w:hAnsi="Arial" w:cs="Arial" w:hint="eastAsia"/>
                  <w:color w:val="000000"/>
                  <w:sz w:val="18"/>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pStyle w:val="TAL"/>
              <w:rPr>
                <w:del w:id="102" w:author="cmcc" w:date="2022-08-19T15:36:00Z"/>
                <w:rFonts w:eastAsia="宋体" w:cs="Arial"/>
                <w:color w:val="000000"/>
                <w:lang w:eastAsia="zh-CN"/>
              </w:rPr>
            </w:pPr>
            <w:del w:id="103" w:author="cmcc" w:date="2022-08-19T15:36:00Z">
              <w:r w:rsidRPr="00D5750E" w:rsidDel="00D5750E">
                <w:rPr>
                  <w:rFonts w:eastAsia="宋体" w:cs="Arial"/>
                  <w:color w:val="000000"/>
                  <w:lang w:eastAsia="zh-CN"/>
                </w:rPr>
                <w:delText>[Hybrid duplex operation]</w:delText>
              </w:r>
            </w:del>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pStyle w:val="TAL"/>
              <w:rPr>
                <w:del w:id="104" w:author="cmcc" w:date="2022-08-19T15:36:00Z"/>
                <w:lang w:eastAsia="zh-CN"/>
              </w:rPr>
            </w:pPr>
            <w:del w:id="105" w:author="cmcc" w:date="2022-08-19T15:36:00Z">
              <w:r w:rsidRPr="00D5750E" w:rsidDel="00D5750E">
                <w:rPr>
                  <w:lang w:eastAsia="zh-CN"/>
                </w:rPr>
                <w:delText>[Support of hybrid duplex operation]</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06" w:author="cmcc" w:date="2022-08-19T15:36:00Z"/>
                <w:rFonts w:ascii="Arial" w:eastAsia="宋体" w:hAnsi="Arial" w:cs="Arial"/>
                <w:color w:val="000000"/>
                <w:sz w:val="18"/>
                <w:szCs w:val="18"/>
                <w:lang w:eastAsia="zh-CN"/>
              </w:rPr>
            </w:pPr>
            <w:del w:id="107" w:author="cmcc" w:date="2022-08-19T15:36:00Z">
              <w:r w:rsidRPr="00D5750E" w:rsidDel="00D5750E">
                <w:rPr>
                  <w:rFonts w:ascii="Arial" w:eastAsia="宋体" w:hAnsi="Arial" w:cs="Arial"/>
                  <w:color w:val="000000"/>
                  <w:sz w:val="18"/>
                  <w:szCs w:val="18"/>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08" w:author="cmcc" w:date="2022-08-19T15:36:00Z"/>
                <w:rFonts w:ascii="Arial" w:eastAsia="宋体" w:hAnsi="Arial" w:cs="Arial"/>
                <w:color w:val="000000"/>
                <w:sz w:val="18"/>
                <w:lang w:eastAsia="zh-CN"/>
              </w:rPr>
            </w:pPr>
            <w:del w:id="109" w:author="cmcc" w:date="2022-08-19T15:36:00Z">
              <w:r w:rsidRPr="00D5750E" w:rsidDel="00D5750E">
                <w:rPr>
                  <w:rFonts w:ascii="Arial" w:eastAsia="宋体" w:hAnsi="Arial" w:cs="Arial"/>
                  <w:color w:val="000000"/>
                  <w:sz w:val="18"/>
                  <w:lang w:eastAsia="zh-CN"/>
                </w:rPr>
                <w:delText>[Yes]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10" w:author="cmcc" w:date="2022-08-19T15:36:00Z"/>
                <w:rFonts w:ascii="Arial" w:eastAsia="宋体" w:hAnsi="Arial" w:cs="Arial"/>
                <w:color w:val="000000"/>
                <w:sz w:val="18"/>
                <w:lang w:eastAsia="zh-CN"/>
              </w:rPr>
            </w:pPr>
            <w:del w:id="111" w:author="cmcc" w:date="2022-08-19T15:36:00Z">
              <w:r w:rsidRPr="00D5750E" w:rsidDel="00D5750E">
                <w:rPr>
                  <w:rFonts w:ascii="Arial" w:eastAsia="宋体" w:hAnsi="Arial" w:cs="Arial"/>
                  <w:color w:val="000000"/>
                  <w:sz w:val="18"/>
                  <w:lang w:eastAsia="zh-CN"/>
                </w:rPr>
                <w:delText>[No]</w:delText>
              </w:r>
            </w:del>
          </w:p>
        </w:tc>
        <w:tc>
          <w:tcPr>
            <w:tcW w:w="1417" w:type="dxa"/>
            <w:tcBorders>
              <w:top w:val="single" w:sz="4" w:space="0" w:color="auto"/>
              <w:left w:val="single" w:sz="4" w:space="0" w:color="auto"/>
              <w:bottom w:val="single" w:sz="4" w:space="0" w:color="auto"/>
              <w:right w:val="single" w:sz="4" w:space="0" w:color="auto"/>
            </w:tcBorders>
          </w:tcPr>
          <w:p w:rsidR="00D056D9" w:rsidRPr="00D5750E" w:rsidDel="00D5750E" w:rsidRDefault="00D056D9" w:rsidP="00417A5B">
            <w:pPr>
              <w:pStyle w:val="TAL"/>
              <w:rPr>
                <w:del w:id="112" w:author="cmcc" w:date="2022-08-19T15:36:00Z"/>
                <w:lang w:eastAsia="zh-CN"/>
              </w:rPr>
            </w:pPr>
            <w:del w:id="113" w:author="cmcc" w:date="2022-08-19T15:36:00Z">
              <w:r w:rsidRPr="00D5750E" w:rsidDel="00D5750E">
                <w:rPr>
                  <w:lang w:eastAsia="zh-CN"/>
                </w:rPr>
                <w:delText>[UE does not support hybrid duplex operation]</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14" w:author="cmcc" w:date="2022-08-19T15:36:00Z"/>
                <w:rFonts w:ascii="Arial" w:eastAsia="宋体" w:hAnsi="Arial" w:cs="Arial"/>
                <w:color w:val="000000"/>
                <w:sz w:val="18"/>
                <w:lang w:eastAsia="zh-CN"/>
              </w:rPr>
            </w:pPr>
            <w:del w:id="115" w:author="cmcc" w:date="2022-08-19T15:36:00Z">
              <w:r w:rsidRPr="00D5750E" w:rsidDel="00D5750E">
                <w:rPr>
                  <w:rFonts w:ascii="Arial" w:eastAsia="宋体" w:hAnsi="Arial" w:cs="Arial"/>
                  <w:color w:val="000000"/>
                  <w:sz w:val="18"/>
                  <w:lang w:eastAsia="zh-CN"/>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16" w:author="cmcc" w:date="2022-08-19T15:36:00Z"/>
                <w:rFonts w:ascii="Arial" w:eastAsia="宋体" w:hAnsi="Arial" w:cs="Arial"/>
                <w:color w:val="000000"/>
                <w:sz w:val="18"/>
                <w:lang w:eastAsia="zh-CN"/>
              </w:rPr>
            </w:pPr>
            <w:del w:id="117" w:author="cmcc" w:date="2022-08-19T15:36:00Z">
              <w:r w:rsidRPr="00D5750E" w:rsidDel="00D5750E">
                <w:rPr>
                  <w:rFonts w:ascii="Arial" w:eastAsia="宋体" w:hAnsi="Arial" w:cs="Arial"/>
                  <w:color w:val="000000"/>
                  <w:sz w:val="18"/>
                  <w:lang w:eastAsia="zh-CN"/>
                </w:rPr>
                <w:delText>[FDD only]</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18" w:author="cmcc" w:date="2022-08-19T15:36:00Z"/>
                <w:rFonts w:ascii="Arial" w:eastAsia="宋体" w:hAnsi="Arial" w:cs="Arial"/>
                <w:color w:val="000000"/>
                <w:sz w:val="18"/>
                <w:lang w:eastAsia="zh-CN"/>
              </w:rPr>
            </w:pPr>
            <w:del w:id="119" w:author="cmcc" w:date="2022-08-19T15:36:00Z">
              <w:r w:rsidRPr="00D5750E" w:rsidDel="00D5750E">
                <w:rPr>
                  <w:rFonts w:ascii="Arial" w:eastAsia="宋体" w:hAnsi="Arial" w:cs="Arial"/>
                  <w:color w:val="000000"/>
                  <w:sz w:val="18"/>
                  <w:lang w:eastAsia="zh-CN"/>
                </w:rPr>
                <w:delText>[FR1 only]</w:delText>
              </w:r>
            </w:del>
          </w:p>
        </w:tc>
        <w:tc>
          <w:tcPr>
            <w:tcW w:w="1842" w:type="dxa"/>
            <w:tcBorders>
              <w:top w:val="single" w:sz="4" w:space="0" w:color="auto"/>
              <w:left w:val="single" w:sz="4" w:space="0" w:color="auto"/>
              <w:bottom w:val="single" w:sz="4" w:space="0" w:color="auto"/>
              <w:right w:val="single" w:sz="4" w:space="0" w:color="auto"/>
            </w:tcBorders>
          </w:tcPr>
          <w:p w:rsidR="00D056D9" w:rsidRPr="00D5750E" w:rsidDel="00D5750E" w:rsidRDefault="00D056D9" w:rsidP="00417A5B">
            <w:pPr>
              <w:rPr>
                <w:del w:id="120" w:author="cmcc" w:date="2022-08-19T15:36:00Z"/>
                <w:rFonts w:ascii="Arial" w:eastAsia="宋体" w:hAnsi="Arial" w:cs="Arial"/>
                <w:color w:val="000000"/>
                <w:sz w:val="18"/>
                <w:lang w:eastAsia="en-US"/>
              </w:rPr>
            </w:pPr>
            <w:del w:id="121" w:author="cmcc" w:date="2022-08-19T15:36:00Z">
              <w:r w:rsidRPr="00D5750E" w:rsidDel="00D5750E">
                <w:rPr>
                  <w:rFonts w:ascii="Arial" w:eastAsia="宋体" w:hAnsi="Arial" w:cs="Arial"/>
                  <w:color w:val="000000"/>
                  <w:sz w:val="18"/>
                  <w:lang w:eastAsia="en-US"/>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22" w:author="cmcc" w:date="2022-08-19T15:36:00Z"/>
                <w:rFonts w:ascii="Arial" w:eastAsia="宋体" w:hAnsi="Arial" w:cs="Arial"/>
                <w:color w:val="000000"/>
                <w:sz w:val="18"/>
                <w:lang w:eastAsia="en-US"/>
              </w:rPr>
            </w:pPr>
            <w:del w:id="123" w:author="cmcc" w:date="2022-08-19T15:36:00Z">
              <w:r w:rsidRPr="00D5750E" w:rsidDel="00D5750E">
                <w:rPr>
                  <w:rFonts w:ascii="Arial" w:eastAsia="宋体" w:hAnsi="Arial" w:cs="Arial"/>
                  <w:color w:val="000000"/>
                  <w:sz w:val="18"/>
                  <w:lang w:eastAsia="en-US"/>
                </w:rPr>
                <w:delText>[FFS RAN1 impact]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D5750E" w:rsidDel="00D5750E" w:rsidRDefault="00D056D9" w:rsidP="00417A5B">
            <w:pPr>
              <w:rPr>
                <w:del w:id="124" w:author="cmcc" w:date="2022-08-19T15:36:00Z"/>
                <w:rFonts w:ascii="Arial" w:eastAsia="宋体" w:hAnsi="Arial" w:cs="Arial"/>
                <w:color w:val="000000"/>
                <w:sz w:val="18"/>
                <w:szCs w:val="18"/>
                <w:lang w:eastAsia="zh-CN"/>
              </w:rPr>
            </w:pPr>
            <w:del w:id="125" w:author="cmcc" w:date="2022-08-19T15:36:00Z">
              <w:r w:rsidRPr="00D5750E" w:rsidDel="00D5750E">
                <w:rPr>
                  <w:rFonts w:ascii="Arial" w:eastAsia="宋体" w:hAnsi="Arial" w:cs="Arial"/>
                  <w:color w:val="000000"/>
                  <w:sz w:val="18"/>
                  <w:szCs w:val="18"/>
                  <w:lang w:eastAsia="zh-CN"/>
                </w:rPr>
                <w:delText>[Optional with capability signalling]</w:delText>
              </w:r>
            </w:del>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bookmarkStart w:id="126" w:name="_GoBack"/>
        <w:bookmarkEnd w:id="126"/>
      </w:tr>
      <w:tr w:rsidR="0029473B" w:rsidTr="00417A5B">
        <w:trPr>
          <w:trHeight w:val="2145"/>
        </w:trPr>
        <w:tc>
          <w:tcPr>
            <w:tcW w:w="1129" w:type="dxa"/>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72021C">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r w:rsidRPr="00D9573A">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A972A5">
              <w:rPr>
                <w:rFonts w:ascii="Arial" w:eastAsia="宋体"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r>
      <w:tr w:rsidR="00A972A5"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A972A5" w:rsidRPr="002E5DD0" w:rsidRDefault="00A972A5"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宋体" w:hAnsi="Arial" w:cs="Arial" w:hint="eastAsia"/>
                <w:color w:val="000000"/>
                <w:sz w:val="18"/>
                <w:lang w:val="en-US" w:eastAsia="zh-CN"/>
              </w:rPr>
              <w:t>25-</w:t>
            </w:r>
            <w:r>
              <w:rPr>
                <w:rFonts w:ascii="Arial" w:eastAsiaTheme="minorEastAsia" w:hAnsi="Arial" w:cs="Arial" w:hint="eastAsia"/>
                <w:color w:val="000000"/>
                <w:sz w:val="18"/>
                <w:lang w:val="en-US"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Relaxed cell reselection on GEO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Support of relaxed cell reselection on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UE does not support relaxed cell reselection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Only applicable for GEO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Optional with capability signaling</w:t>
            </w:r>
          </w:p>
        </w:tc>
      </w:tr>
      <w:tr w:rsidR="00044B11" w:rsidTr="0029473B">
        <w:trPr>
          <w:trHeight w:val="2145"/>
          <w:ins w:id="127" w:author="cmcc" w:date="2022-08-19T12:35: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28" w:author="cmcc" w:date="2022-08-19T12:35:00Z"/>
                <w:rFonts w:ascii="Arial" w:eastAsia="宋体" w:hAnsi="Arial" w:cs="Arial"/>
                <w:color w:val="000000"/>
                <w:sz w:val="18"/>
                <w:lang w:val="en-US" w:eastAsia="zh-CN"/>
              </w:rPr>
            </w:pPr>
            <w:ins w:id="129" w:author="cmcc" w:date="2022-08-19T12:35:00Z">
              <w:r w:rsidRPr="008063C3">
                <w:rPr>
                  <w:rFonts w:ascii="Calibri" w:hAnsi="Calibri" w:cs="Calibri"/>
                  <w:color w:val="2F5496"/>
                  <w:sz w:val="22"/>
                  <w:szCs w:val="22"/>
                </w:rPr>
                <w:t xml:space="preserve">25. </w:t>
              </w:r>
              <w:proofErr w:type="spellStart"/>
              <w:r w:rsidRPr="008063C3">
                <w:rPr>
                  <w:rFonts w:ascii="Calibri" w:hAnsi="Calibri" w:cs="Calibri"/>
                  <w:color w:val="2F5496"/>
                  <w:sz w:val="22"/>
                  <w:szCs w:val="22"/>
                </w:rPr>
                <w:t>NR_NTN_solutions</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30" w:author="cmcc" w:date="2022-08-19T12:35:00Z"/>
                <w:rFonts w:ascii="Arial" w:eastAsia="宋体" w:hAnsi="Arial" w:cs="Arial"/>
                <w:color w:val="000000"/>
                <w:sz w:val="18"/>
                <w:lang w:val="en-US" w:eastAsia="zh-CN"/>
              </w:rPr>
            </w:pPr>
            <w:ins w:id="131" w:author="cmcc" w:date="2022-08-19T12:35:00Z">
              <w:r w:rsidRPr="008063C3">
                <w:rPr>
                  <w:rFonts w:ascii="Calibri" w:hAnsi="Calibri" w:cs="Calibri"/>
                  <w:color w:val="ED7D31"/>
                  <w:sz w:val="22"/>
                  <w:szCs w:val="22"/>
                </w:rPr>
                <w:t>25-7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32" w:author="cmcc" w:date="2022-08-19T12:35:00Z"/>
                <w:rFonts w:ascii="Arial" w:eastAsiaTheme="minorEastAsia" w:hAnsi="Arial" w:cs="Arial"/>
                <w:color w:val="000000"/>
                <w:sz w:val="18"/>
                <w:lang w:val="en-US" w:eastAsia="zh-CN"/>
              </w:rPr>
            </w:pPr>
            <w:ins w:id="133" w:author="cmcc" w:date="2022-08-19T12:35:00Z">
              <w:r w:rsidRPr="008063C3">
                <w:rPr>
                  <w:rFonts w:ascii="Calibri" w:hAnsi="Calibri" w:cs="Calibri"/>
                  <w:color w:val="ED7D31"/>
                  <w:sz w:val="22"/>
                  <w:szCs w:val="22"/>
                </w:rPr>
                <w:t>The number of target LEO satellites the UE can monitor per carrier including serving satellite</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34" w:author="Huawei" w:date="2022-08-19T14:04:00Z"/>
                <w:rFonts w:ascii="Calibri" w:eastAsiaTheme="minorEastAsia" w:hAnsi="Calibri" w:cs="Calibri" w:hint="eastAsia"/>
                <w:color w:val="ED7D31"/>
                <w:sz w:val="22"/>
                <w:szCs w:val="22"/>
                <w:lang w:eastAsia="zh-CN"/>
              </w:rPr>
            </w:pPr>
            <w:ins w:id="135" w:author="cmcc" w:date="2022-08-19T12:36:00Z">
              <w:r w:rsidRPr="008063C3">
                <w:rPr>
                  <w:rFonts w:ascii="Calibri" w:hAnsi="Calibri" w:cs="Calibri"/>
                  <w:color w:val="ED7D31"/>
                  <w:sz w:val="22"/>
                  <w:szCs w:val="22"/>
                </w:rPr>
                <w:t>On serving carrier, it indicates the number of target LEO satellites the UE can monitor per carrier including serving satellite</w:t>
              </w:r>
            </w:ins>
          </w:p>
          <w:p w:rsidR="00056C21" w:rsidRPr="008063C3" w:rsidRDefault="00056C21" w:rsidP="0072021C">
            <w:pPr>
              <w:autoSpaceDE w:val="0"/>
              <w:autoSpaceDN w:val="0"/>
              <w:adjustRightInd w:val="0"/>
              <w:snapToGrid w:val="0"/>
              <w:spacing w:afterLines="50"/>
              <w:contextualSpacing/>
              <w:rPr>
                <w:ins w:id="136" w:author="Huawei" w:date="2022-08-19T14:04:00Z"/>
                <w:rFonts w:ascii="Calibri" w:hAnsi="Calibri" w:cs="Calibri"/>
                <w:color w:val="ED7D31"/>
                <w:sz w:val="22"/>
                <w:szCs w:val="22"/>
              </w:rPr>
            </w:pPr>
          </w:p>
          <w:p w:rsidR="00056C21" w:rsidRPr="008063C3" w:rsidRDefault="00056C21" w:rsidP="0072021C">
            <w:pPr>
              <w:autoSpaceDE w:val="0"/>
              <w:autoSpaceDN w:val="0"/>
              <w:adjustRightInd w:val="0"/>
              <w:snapToGrid w:val="0"/>
              <w:spacing w:afterLines="50"/>
              <w:contextualSpacing/>
              <w:rPr>
                <w:ins w:id="137" w:author="cmcc" w:date="2022-08-19T12:35:00Z"/>
                <w:rFonts w:ascii="Arial" w:eastAsiaTheme="minorEastAsia" w:hAnsi="Arial" w:cs="Arial"/>
                <w:color w:val="000000"/>
                <w:sz w:val="18"/>
                <w:lang w:val="en-US" w:eastAsia="zh-CN"/>
              </w:rPr>
            </w:pPr>
            <w:ins w:id="138" w:author="Huawei" w:date="2022-08-19T14:04:00Z">
              <w:r w:rsidRPr="008063C3">
                <w:rPr>
                  <w:rFonts w:ascii="Calibri" w:hAnsi="Calibri" w:cs="Calibri"/>
                  <w:color w:val="ED7D31"/>
                  <w:sz w:val="22"/>
                  <w:szCs w:val="22"/>
                </w:rPr>
                <w:t>On non-serving carrier, it indicates the number of target LEO satellites the UE can monitor per carrier.</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39" w:author="cmcc" w:date="2022-08-19T12:35:00Z"/>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40" w:author="cmcc" w:date="2022-08-19T12:35:00Z"/>
                <w:rFonts w:ascii="Arial" w:eastAsiaTheme="minorEastAsia" w:hAnsi="Arial" w:cs="Arial"/>
                <w:color w:val="000000"/>
                <w:sz w:val="20"/>
                <w:lang w:eastAsia="zh-CN"/>
              </w:rPr>
            </w:pPr>
            <w:ins w:id="141" w:author="cmcc" w:date="2022-08-19T12:36:00Z">
              <w:r w:rsidRPr="008063C3">
                <w:rPr>
                  <w:rFonts w:ascii="Calibri" w:hAnsi="Calibri" w:cs="Calibri"/>
                  <w:color w:val="ED7D31"/>
                  <w:sz w:val="22"/>
                  <w:szCs w:val="22"/>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42" w:author="cmcc" w:date="2022-08-19T12:35:00Z"/>
                <w:rFonts w:ascii="Arial" w:eastAsiaTheme="minorEastAsia" w:hAnsi="Arial" w:cs="Arial"/>
                <w:color w:val="000000"/>
                <w:sz w:val="20"/>
                <w:lang w:eastAsia="zh-CN"/>
              </w:rPr>
            </w:pPr>
            <w:ins w:id="143" w:author="cmcc" w:date="2022-08-19T12:36:00Z">
              <w:r w:rsidRPr="008063C3">
                <w:rPr>
                  <w:rFonts w:ascii="Calibri" w:hAnsi="Calibri" w:cs="Calibri"/>
                  <w:color w:val="ED7D31"/>
                  <w:sz w:val="22"/>
                  <w:szCs w:val="22"/>
                </w:rPr>
                <w:t>N/A</w:t>
              </w:r>
            </w:ins>
          </w:p>
        </w:tc>
        <w:tc>
          <w:tcPr>
            <w:tcW w:w="1417" w:type="dxa"/>
            <w:tcBorders>
              <w:top w:val="single" w:sz="4" w:space="0" w:color="auto"/>
              <w:left w:val="single" w:sz="4" w:space="0" w:color="auto"/>
              <w:bottom w:val="single" w:sz="4" w:space="0" w:color="auto"/>
              <w:right w:val="single" w:sz="4" w:space="0" w:color="auto"/>
            </w:tcBorders>
          </w:tcPr>
          <w:p w:rsidR="00044B11" w:rsidRPr="008063C3" w:rsidRDefault="00044B11" w:rsidP="0072021C">
            <w:pPr>
              <w:autoSpaceDE w:val="0"/>
              <w:autoSpaceDN w:val="0"/>
              <w:adjustRightInd w:val="0"/>
              <w:snapToGrid w:val="0"/>
              <w:spacing w:afterLines="50"/>
              <w:contextualSpacing/>
              <w:rPr>
                <w:ins w:id="144" w:author="cmcc" w:date="2022-08-19T12:35:00Z"/>
                <w:rFonts w:ascii="Arial" w:eastAsiaTheme="minorEastAsia" w:hAnsi="Arial" w:cs="Arial"/>
                <w:color w:val="000000"/>
                <w:sz w:val="20"/>
                <w:lang w:eastAsia="zh-CN"/>
              </w:rPr>
            </w:pPr>
            <w:ins w:id="145" w:author="cmcc" w:date="2022-08-19T12:36:00Z">
              <w:r w:rsidRPr="008063C3">
                <w:rPr>
                  <w:rFonts w:ascii="Calibri" w:hAnsi="Calibri" w:cs="Calibri"/>
                  <w:color w:val="ED7D31"/>
                  <w:sz w:val="22"/>
                  <w:szCs w:val="22"/>
                </w:rPr>
                <w:t>The number of target satellites UE can monitor per carrier is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46" w:author="cmcc" w:date="2022-08-19T12:35:00Z"/>
                <w:rFonts w:ascii="Arial" w:eastAsiaTheme="minorEastAsia" w:hAnsi="Arial" w:cs="Arial"/>
                <w:color w:val="000000"/>
                <w:sz w:val="18"/>
                <w:lang w:val="en-US" w:eastAsia="zh-CN"/>
              </w:rPr>
            </w:pPr>
            <w:ins w:id="147" w:author="cmcc" w:date="2022-08-19T12:36:00Z">
              <w:r w:rsidRPr="008063C3">
                <w:rPr>
                  <w:rFonts w:ascii="Calibri" w:hAnsi="Calibri" w:cs="Calibri"/>
                  <w:color w:val="ED7D31"/>
                  <w:sz w:val="22"/>
                  <w:szCs w:val="22"/>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48" w:author="cmcc" w:date="2022-08-19T12:35:00Z"/>
                <w:rFonts w:ascii="Arial" w:eastAsiaTheme="minorEastAsia" w:hAnsi="Arial" w:cs="Arial"/>
                <w:color w:val="000000"/>
                <w:sz w:val="20"/>
                <w:lang w:eastAsia="zh-CN"/>
              </w:rPr>
            </w:pPr>
            <w:ins w:id="149" w:author="cmcc" w:date="2022-08-19T12:36:00Z">
              <w:r w:rsidRPr="008063C3">
                <w:rPr>
                  <w:rFonts w:ascii="Calibri" w:hAnsi="Calibri" w:cs="Calibri"/>
                  <w:color w:val="ED7D31"/>
                  <w:sz w:val="22"/>
                  <w:szCs w:val="22"/>
                </w:rPr>
                <w:t>FDD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50" w:author="cmcc" w:date="2022-08-19T12:35:00Z"/>
                <w:rFonts w:ascii="Arial" w:eastAsiaTheme="minorEastAsia" w:hAnsi="Arial" w:cs="Arial"/>
                <w:color w:val="000000"/>
                <w:sz w:val="20"/>
                <w:lang w:eastAsia="zh-CN"/>
              </w:rPr>
            </w:pPr>
            <w:ins w:id="151" w:author="cmcc" w:date="2022-08-19T12:36:00Z">
              <w:r w:rsidRPr="008063C3">
                <w:rPr>
                  <w:rFonts w:ascii="Calibri" w:hAnsi="Calibri" w:cs="Calibri"/>
                  <w:color w:val="ED7D31"/>
                  <w:sz w:val="22"/>
                  <w:szCs w:val="22"/>
                </w:rPr>
                <w:t>FR1 only</w:t>
              </w:r>
            </w:ins>
          </w:p>
        </w:tc>
        <w:tc>
          <w:tcPr>
            <w:tcW w:w="1842" w:type="dxa"/>
            <w:tcBorders>
              <w:top w:val="single" w:sz="4" w:space="0" w:color="auto"/>
              <w:left w:val="single" w:sz="4" w:space="0" w:color="auto"/>
              <w:bottom w:val="single" w:sz="4" w:space="0" w:color="auto"/>
              <w:right w:val="single" w:sz="4" w:space="0" w:color="auto"/>
            </w:tcBorders>
          </w:tcPr>
          <w:p w:rsidR="00044B11" w:rsidRPr="008063C3" w:rsidRDefault="00044B11" w:rsidP="0072021C">
            <w:pPr>
              <w:autoSpaceDE w:val="0"/>
              <w:autoSpaceDN w:val="0"/>
              <w:adjustRightInd w:val="0"/>
              <w:snapToGrid w:val="0"/>
              <w:spacing w:afterLines="50"/>
              <w:contextualSpacing/>
              <w:rPr>
                <w:ins w:id="152" w:author="cmcc" w:date="2022-08-19T12:35:00Z"/>
                <w:rFonts w:ascii="Arial" w:eastAsiaTheme="minorEastAsia" w:hAnsi="Arial" w:cs="Arial"/>
                <w:color w:val="000000"/>
                <w:sz w:val="20"/>
                <w:lang w:eastAsia="zh-CN"/>
              </w:rPr>
            </w:pPr>
            <w:ins w:id="153" w:author="cmcc" w:date="2022-08-19T12:36:00Z">
              <w:r w:rsidRPr="008063C3">
                <w:rPr>
                  <w:rFonts w:ascii="Arial" w:eastAsiaTheme="minorEastAsia" w:hAnsi="Arial" w:cs="Arial" w:hint="eastAsia"/>
                  <w:color w:val="000000"/>
                  <w:sz w:val="20"/>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54" w:author="cmcc" w:date="2022-08-19T12:35:00Z"/>
                <w:rFonts w:ascii="Arial" w:eastAsiaTheme="minorEastAsia"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ins w:id="155" w:author="cmcc" w:date="2022-08-19T12:35:00Z"/>
                <w:rFonts w:ascii="Arial" w:eastAsiaTheme="minorEastAsia" w:hAnsi="Arial" w:cs="Arial"/>
                <w:color w:val="000000"/>
                <w:sz w:val="18"/>
                <w:lang w:val="en-US" w:eastAsia="zh-CN"/>
              </w:rPr>
            </w:pPr>
            <w:ins w:id="156" w:author="cmcc" w:date="2022-08-19T12:36:00Z">
              <w:r w:rsidRPr="008063C3">
                <w:rPr>
                  <w:rFonts w:ascii="Arial" w:eastAsiaTheme="minorEastAsia" w:hAnsi="Arial" w:cs="Arial" w:hint="eastAsia"/>
                  <w:color w:val="000000"/>
                  <w:sz w:val="18"/>
                  <w:lang w:val="en-US" w:eastAsia="zh-CN"/>
                </w:rPr>
                <w:t>Optional with capability signaling</w:t>
              </w:r>
            </w:ins>
          </w:p>
        </w:tc>
      </w:tr>
    </w:tbl>
    <w:p w:rsidR="00A758EF" w:rsidRDefault="00A758EF" w:rsidP="009855A4">
      <w:pPr>
        <w:rPr>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4572C">
        <w:rPr>
          <w:rFonts w:ascii="Arial" w:eastAsia="Batang" w:hAnsi="Arial" w:cs="Arial"/>
          <w:sz w:val="28"/>
          <w:szCs w:val="28"/>
          <w:lang w:val="en-US" w:eastAsia="ko-KR"/>
        </w:rPr>
        <w:t>Higher Power Limit CA_DC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2A711E">
        <w:trPr>
          <w:trHeight w:val="20"/>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Index</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 group</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Components</w:t>
            </w:r>
          </w:p>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Prerequisite feature groups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p>
        </w:tc>
        <w:tc>
          <w:tcPr>
            <w:tcW w:w="0" w:type="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Consequence if the feature is not supported by the UE</w:t>
            </w:r>
          </w:p>
        </w:tc>
        <w:tc>
          <w:tcPr>
            <w:tcW w:w="0" w:type="auto"/>
            <w:shd w:val="clear" w:color="auto" w:fill="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Type</w:t>
            </w:r>
          </w:p>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FDD/TDD differentiation</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FR1/FR2 differentiation</w:t>
            </w:r>
          </w:p>
        </w:tc>
        <w:tc>
          <w:tcPr>
            <w:tcW w:w="0" w:type="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Capability interpretation for mixture of FDD/TDD and/or FR1/FR2</w:t>
            </w:r>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Note</w:t>
            </w:r>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Mandatory/Optional</w:t>
            </w:r>
          </w:p>
        </w:tc>
      </w:tr>
      <w:tr w:rsidR="0064572C" w:rsidTr="002A711E">
        <w:trPr>
          <w:trHeight w:val="2145"/>
        </w:trPr>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w:t>
            </w:r>
          </w:p>
          <w:p w:rsidR="0064572C" w:rsidRPr="005749BE" w:rsidRDefault="0064572C"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宋体" w:hAnsi="Arial" w:cs="Arial"/>
                <w:color w:val="000000"/>
                <w:sz w:val="18"/>
                <w:lang w:val="en-US" w:eastAsia="zh-CN"/>
              </w:rPr>
              <w:t>Increased MOP for CA and DC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1</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Higher Power Limit CA_DC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Support of increase in maximum output power above the power class indication</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hint="eastAsia"/>
                <w:color w:val="000000"/>
                <w:sz w:val="18"/>
                <w:lang w:val="en-US" w:eastAsia="zh-CN"/>
              </w:rPr>
              <w:t>Y</w:t>
            </w:r>
            <w:r w:rsidRPr="005749BE">
              <w:rPr>
                <w:rFonts w:ascii="Arial" w:eastAsia="宋体" w:hAnsi="Arial" w:cs="Arial"/>
                <w:color w:val="000000"/>
                <w:sz w:val="18"/>
                <w:lang w:val="en-US" w:eastAsia="zh-CN"/>
              </w:rPr>
              <w:t>es</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UE is limited in MOP as indicated by the power class when configured for CA or DC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Per BC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FR1 only</w:t>
            </w:r>
          </w:p>
        </w:tc>
        <w:tc>
          <w:tcPr>
            <w:tcW w:w="0" w:type="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746" w:type="dxa"/>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416" w:type="dxa"/>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Optional with capability signaling</w:t>
            </w:r>
          </w:p>
        </w:tc>
      </w:tr>
    </w:tbl>
    <w:p w:rsidR="0064572C" w:rsidRDefault="0064572C" w:rsidP="009855A4">
      <w:pPr>
        <w:rPr>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981" w:rsidRDefault="00D12981">
      <w:r>
        <w:separator/>
      </w:r>
    </w:p>
  </w:endnote>
  <w:endnote w:type="continuationSeparator" w:id="0">
    <w:p w:rsidR="00D12981" w:rsidRDefault="00D12981">
      <w:r>
        <w:continuationSeparator/>
      </w:r>
    </w:p>
  </w:endnote>
  <w:endnote w:type="continuationNotice" w:id="1">
    <w:p w:rsidR="00D12981" w:rsidRDefault="00D12981"/>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11E" w:rsidRDefault="002A711E">
    <w:pPr>
      <w:pStyle w:val="af"/>
      <w:jc w:val="center"/>
      <w:rPr>
        <w:sz w:val="22"/>
      </w:rPr>
    </w:pPr>
    <w:r>
      <w:rPr>
        <w:rStyle w:val="af8"/>
        <w:rFonts w:eastAsia="MS Gothic"/>
      </w:rPr>
      <w:t xml:space="preserve">- </w:t>
    </w:r>
    <w:r w:rsidR="00434F1C">
      <w:rPr>
        <w:rStyle w:val="af8"/>
        <w:rFonts w:eastAsia="MS Gothic"/>
      </w:rPr>
      <w:fldChar w:fldCharType="begin"/>
    </w:r>
    <w:r>
      <w:rPr>
        <w:rStyle w:val="af8"/>
        <w:rFonts w:eastAsia="MS Gothic"/>
      </w:rPr>
      <w:instrText xml:space="preserve"> PAGE </w:instrText>
    </w:r>
    <w:r w:rsidR="00434F1C">
      <w:rPr>
        <w:rStyle w:val="af8"/>
        <w:rFonts w:eastAsia="MS Gothic"/>
      </w:rPr>
      <w:fldChar w:fldCharType="separate"/>
    </w:r>
    <w:r w:rsidR="00010860">
      <w:rPr>
        <w:rStyle w:val="af8"/>
        <w:rFonts w:eastAsia="MS Gothic"/>
        <w:noProof/>
      </w:rPr>
      <w:t>17</w:t>
    </w:r>
    <w:r w:rsidR="00434F1C">
      <w:rPr>
        <w:rStyle w:val="af8"/>
        <w:rFonts w:eastAsia="MS Gothic"/>
      </w:rPr>
      <w:fldChar w:fldCharType="end"/>
    </w:r>
    <w:r>
      <w:rPr>
        <w:rStyle w:val="af8"/>
        <w:rFonts w:eastAsia="MS Gothic"/>
      </w:rPr>
      <w:t>/</w:t>
    </w:r>
    <w:r w:rsidR="00434F1C">
      <w:rPr>
        <w:rStyle w:val="af8"/>
        <w:rFonts w:eastAsia="MS Gothic"/>
      </w:rPr>
      <w:fldChar w:fldCharType="begin"/>
    </w:r>
    <w:r>
      <w:rPr>
        <w:rStyle w:val="af8"/>
        <w:rFonts w:eastAsia="MS Gothic"/>
      </w:rPr>
      <w:instrText xml:space="preserve"> NUMPAGES </w:instrText>
    </w:r>
    <w:r w:rsidR="00434F1C">
      <w:rPr>
        <w:rStyle w:val="af8"/>
        <w:rFonts w:eastAsia="MS Gothic"/>
      </w:rPr>
      <w:fldChar w:fldCharType="separate"/>
    </w:r>
    <w:r w:rsidR="00010860">
      <w:rPr>
        <w:rStyle w:val="af8"/>
        <w:rFonts w:eastAsia="MS Gothic"/>
        <w:noProof/>
      </w:rPr>
      <w:t>17</w:t>
    </w:r>
    <w:r w:rsidR="00434F1C">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981" w:rsidRDefault="00D12981">
      <w:r>
        <w:separator/>
      </w:r>
    </w:p>
  </w:footnote>
  <w:footnote w:type="continuationSeparator" w:id="0">
    <w:p w:rsidR="00D12981" w:rsidRDefault="00D12981">
      <w:r>
        <w:continuationSeparator/>
      </w:r>
    </w:p>
  </w:footnote>
  <w:footnote w:type="continuationNotice" w:id="1">
    <w:p w:rsidR="00D12981" w:rsidRDefault="00D1298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31746"/>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860"/>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3E51"/>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583"/>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11"/>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21"/>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080"/>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35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512"/>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520"/>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80C"/>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F1C"/>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ED0"/>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CEC"/>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B8B"/>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58F"/>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738"/>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C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522"/>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640"/>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21C"/>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3C3"/>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6A"/>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5F"/>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4B"/>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88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1A3"/>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B"/>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C6A"/>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2E57"/>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81"/>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50E"/>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2E1"/>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7BD"/>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0D"/>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A2D"/>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072"/>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38545529">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7A3A07FD-79C5-4B02-9E0E-2CC3928E1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5069</Words>
  <Characters>28896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4</cp:revision>
  <cp:lastPrinted>2017-08-09T04:40:00Z</cp:lastPrinted>
  <dcterms:created xsi:type="dcterms:W3CDTF">2022-08-19T07:35:00Z</dcterms:created>
  <dcterms:modified xsi:type="dcterms:W3CDTF">2022-08-19T07:37:00Z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